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2A9A0" w14:textId="0127DC63" w:rsidR="00B0767A" w:rsidRPr="00C92922" w:rsidRDefault="00B0767A" w:rsidP="00B0767A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C92922"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Pr="00C92922">
        <w:rPr>
          <w:rFonts w:cs="Arial"/>
          <w:b/>
          <w:sz w:val="24"/>
          <w:szCs w:val="24"/>
        </w:rPr>
        <w:t>R3-23</w:t>
      </w:r>
      <w:r w:rsidR="0059392A">
        <w:rPr>
          <w:rFonts w:cs="Arial"/>
          <w:b/>
          <w:sz w:val="24"/>
          <w:szCs w:val="24"/>
        </w:rPr>
        <w:t>7506</w:t>
      </w:r>
    </w:p>
    <w:p w14:paraId="579203B0" w14:textId="5372F2DB" w:rsidR="00B0767A" w:rsidRDefault="00B0767A" w:rsidP="00B0767A">
      <w:pPr>
        <w:pStyle w:val="CRCoverPage"/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C9292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9292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November 17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 w:rsidRPr="00C92922">
        <w:rPr>
          <w:rFonts w:cs="Arial"/>
          <w:b/>
          <w:sz w:val="24"/>
          <w:szCs w:val="24"/>
        </w:rPr>
        <w:t>, 2023</w:t>
      </w:r>
    </w:p>
    <w:p w14:paraId="7BDB8F53" w14:textId="77777777" w:rsidR="00B0767A" w:rsidRDefault="00B0767A" w:rsidP="00B0767A"/>
    <w:p w14:paraId="75519453" w14:textId="77777777" w:rsidR="00584AC9" w:rsidRDefault="00584AC9" w:rsidP="00584AC9">
      <w:pPr>
        <w:pStyle w:val="a"/>
        <w:outlineLvl w:val="0"/>
        <w:rPr>
          <w:lang w:eastAsia="zh-CN"/>
        </w:rPr>
      </w:pPr>
      <w:r>
        <w:t>Agenda Item:</w:t>
      </w:r>
      <w:r>
        <w:tab/>
        <w:t>31</w:t>
      </w:r>
      <w:r>
        <w:rPr>
          <w:rFonts w:hint="eastAsia"/>
          <w:lang w:eastAsia="zh-CN"/>
        </w:rPr>
        <w:t>.1</w:t>
      </w:r>
    </w:p>
    <w:p w14:paraId="55B42AD6" w14:textId="70FF450F" w:rsidR="00584AC9" w:rsidRDefault="00584AC9" w:rsidP="00584AC9">
      <w:pPr>
        <w:pStyle w:val="a"/>
        <w:outlineLvl w:val="0"/>
        <w:rPr>
          <w:lang w:eastAsia="zh-CN"/>
        </w:rPr>
      </w:pPr>
      <w:r>
        <w:t>Source:</w:t>
      </w:r>
      <w:r>
        <w:tab/>
        <w:t>Ericsson</w:t>
      </w:r>
      <w:r w:rsidR="00AA3490">
        <w:t>, Huawei, China Telecom</w:t>
      </w:r>
      <w:r>
        <w:rPr>
          <w:lang w:eastAsia="zh-CN"/>
        </w:rPr>
        <w:t xml:space="preserve">  </w:t>
      </w:r>
    </w:p>
    <w:p w14:paraId="7BDC4927" w14:textId="24FCC1C2" w:rsidR="00584AC9" w:rsidRDefault="00584AC9" w:rsidP="00584AC9">
      <w:pPr>
        <w:pStyle w:val="a"/>
        <w:ind w:left="1985" w:hanging="1985"/>
        <w:outlineLvl w:val="0"/>
        <w:rPr>
          <w:lang w:eastAsia="ja-JP"/>
        </w:rPr>
      </w:pPr>
      <w:r>
        <w:t>Title:</w:t>
      </w:r>
      <w:r>
        <w:tab/>
      </w:r>
      <w:r w:rsidR="007A6E35" w:rsidRPr="007A6E35">
        <w:t>Correction for RRC Inactive</w:t>
      </w:r>
    </w:p>
    <w:p w14:paraId="4CEF4F35" w14:textId="77777777" w:rsidR="00584AC9" w:rsidRDefault="00584AC9" w:rsidP="00584AC9">
      <w:pPr>
        <w:pStyle w:val="a"/>
        <w:outlineLvl w:val="0"/>
        <w:rPr>
          <w:lang w:eastAsia="ja-JP"/>
        </w:rPr>
      </w:pPr>
      <w:r>
        <w:t>Document for:</w:t>
      </w:r>
      <w:r>
        <w:tab/>
      </w:r>
      <w:bookmarkStart w:id="0" w:name="OLE_LINK3"/>
      <w:r>
        <w:t xml:space="preserve">Discussions &amp; </w:t>
      </w:r>
      <w:r>
        <w:rPr>
          <w:lang w:eastAsia="ja-JP"/>
        </w:rPr>
        <w:t>Approval</w:t>
      </w:r>
      <w:bookmarkEnd w:id="0"/>
    </w:p>
    <w:p w14:paraId="13BE8FC7" w14:textId="77777777" w:rsidR="00584AC9" w:rsidRDefault="00584AC9" w:rsidP="00584AC9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97BE302" w14:textId="13FB1174" w:rsidR="00B0767A" w:rsidRPr="00F0020C" w:rsidRDefault="00584AC9" w:rsidP="00584AC9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this paper we discuss a correction </w:t>
      </w:r>
      <w:r w:rsidR="00A9023E">
        <w:rPr>
          <w:rFonts w:ascii="Arial" w:eastAsia="SimSun" w:hAnsi="Arial" w:cs="Arial"/>
          <w:lang w:val="en-US"/>
        </w:rPr>
        <w:t xml:space="preserve">for the definition of the </w:t>
      </w:r>
      <w:r w:rsidR="00A9023E" w:rsidRPr="00A9023E">
        <w:rPr>
          <w:rFonts w:ascii="Arial" w:eastAsia="SimSun" w:hAnsi="Arial" w:cs="Arial"/>
          <w:i/>
          <w:iCs/>
          <w:lang w:val="en-US"/>
        </w:rPr>
        <w:t>I-RNTI</w:t>
      </w:r>
      <w:r w:rsidR="00A9023E">
        <w:rPr>
          <w:rFonts w:ascii="Arial" w:eastAsia="SimSun" w:hAnsi="Arial" w:cs="Arial"/>
          <w:lang w:val="en-US"/>
        </w:rPr>
        <w:t xml:space="preserve"> IE in XnAP</w:t>
      </w:r>
      <w:r>
        <w:rPr>
          <w:rFonts w:ascii="Arial" w:eastAsia="SimSun" w:hAnsi="Arial" w:cs="Arial"/>
          <w:lang w:val="en-US"/>
        </w:rPr>
        <w:t>.</w:t>
      </w:r>
    </w:p>
    <w:p w14:paraId="2796AB84" w14:textId="073EEB8B" w:rsidR="00584AC9" w:rsidRDefault="00584AC9" w:rsidP="00584AC9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5A29E2D2" w14:textId="4B3FE5E3" w:rsidR="00B53D46" w:rsidRDefault="00AA5468" w:rsidP="00584AC9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As of </w:t>
      </w:r>
      <w:proofErr w:type="gramStart"/>
      <w:r>
        <w:rPr>
          <w:rFonts w:ascii="Arial" w:eastAsia="SimSun" w:hAnsi="Arial" w:cs="Arial"/>
          <w:lang w:val="en-US"/>
        </w:rPr>
        <w:t>today</w:t>
      </w:r>
      <w:proofErr w:type="gramEnd"/>
      <w:r>
        <w:rPr>
          <w:rFonts w:ascii="Arial" w:eastAsia="SimSun" w:hAnsi="Arial" w:cs="Arial"/>
          <w:lang w:val="en-US"/>
        </w:rPr>
        <w:t xml:space="preserve"> there are two places in TS 38.300 where the I-RNTI structure is described, Annex C (Informative) and Annex F (Normative). </w:t>
      </w:r>
      <w:r w:rsidR="00B53D46">
        <w:rPr>
          <w:rFonts w:ascii="Arial" w:eastAsia="SimSun" w:hAnsi="Arial" w:cs="Arial"/>
          <w:lang w:val="en-US"/>
        </w:rPr>
        <w:t>Annex F has been introduced in Rel-17, when RAN3 agreed to introduce an interoperable structure for the I-RNTI.</w:t>
      </w:r>
    </w:p>
    <w:p w14:paraId="5A3EB39A" w14:textId="25020942" w:rsidR="00584AC9" w:rsidRDefault="00AA5468" w:rsidP="00584AC9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Annex C the following text is found:</w:t>
      </w:r>
    </w:p>
    <w:p w14:paraId="1401C4BB" w14:textId="4E95121E" w:rsidR="00AA5468" w:rsidRDefault="00AA5468" w:rsidP="00AA5468">
      <w:pPr>
        <w:rPr>
          <w:b/>
          <w:bCs/>
        </w:rPr>
      </w:pPr>
      <w:r w:rsidRPr="00253D75">
        <w:t xml:space="preserve">The I-RNTI provides the new NG-RAN node a reference to the UE context in the old NG-RAN node. </w:t>
      </w:r>
      <w:r w:rsidRPr="00AA5468">
        <w:rPr>
          <w:b/>
          <w:bCs/>
        </w:rPr>
        <w:t xml:space="preserve">How the new NG-RAN node </w:t>
      </w:r>
      <w:proofErr w:type="gramStart"/>
      <w:r w:rsidRPr="00AA5468">
        <w:rPr>
          <w:b/>
          <w:bCs/>
        </w:rPr>
        <w:t>is able to</w:t>
      </w:r>
      <w:proofErr w:type="gramEnd"/>
      <w:r w:rsidRPr="00AA5468">
        <w:rPr>
          <w:b/>
          <w:bCs/>
        </w:rPr>
        <w:t xml:space="preserve"> resolve the old NG-RAN ID from the I-RNTI is a matter of proper configuration in the old and new NG-RAN node.</w:t>
      </w:r>
    </w:p>
    <w:p w14:paraId="31D2CA3B" w14:textId="77777777" w:rsidR="00AA5468" w:rsidRPr="00253D75" w:rsidRDefault="00AA5468" w:rsidP="00AA5468">
      <w:r w:rsidRPr="00253D75">
        <w:t>Table C-1 below provides some typical partitioning of a 40bit I-RNTI, assuming the following content:</w:t>
      </w:r>
    </w:p>
    <w:p w14:paraId="7EA50E53" w14:textId="77777777" w:rsidR="00AA5468" w:rsidRPr="00253D75" w:rsidRDefault="00AA5468" w:rsidP="00AA5468">
      <w:pPr>
        <w:pStyle w:val="B1"/>
      </w:pPr>
      <w:r w:rsidRPr="00253D75">
        <w:t>-</w:t>
      </w:r>
      <w:r w:rsidRPr="00253D75">
        <w:tab/>
      </w:r>
      <w:r w:rsidRPr="00253D75">
        <w:rPr>
          <w:b/>
        </w:rPr>
        <w:t>UE specific reference</w:t>
      </w:r>
      <w:r w:rsidRPr="00253D75">
        <w:t xml:space="preserve">: reference to the UE context within a logical NG-RAN </w:t>
      </w:r>
      <w:proofErr w:type="gramStart"/>
      <w:r w:rsidRPr="00253D75">
        <w:t>node;</w:t>
      </w:r>
      <w:proofErr w:type="gramEnd"/>
    </w:p>
    <w:p w14:paraId="1D237EA4" w14:textId="77777777" w:rsidR="00AA5468" w:rsidRPr="00253D75" w:rsidRDefault="00AA5468" w:rsidP="00AA5468">
      <w:pPr>
        <w:pStyle w:val="B1"/>
      </w:pPr>
      <w:r w:rsidRPr="00253D75">
        <w:t>-</w:t>
      </w:r>
      <w:r w:rsidRPr="00253D75">
        <w:tab/>
      </w:r>
      <w:r w:rsidRPr="00253D75">
        <w:rPr>
          <w:b/>
        </w:rPr>
        <w:t>NG-RAN node address index</w:t>
      </w:r>
      <w:r w:rsidRPr="00253D75">
        <w:t xml:space="preserve">: information to identify the NG-RAN node that has allocated the UE specific </w:t>
      </w:r>
      <w:proofErr w:type="gramStart"/>
      <w:r w:rsidRPr="00253D75">
        <w:t>part;</w:t>
      </w:r>
      <w:proofErr w:type="gramEnd"/>
    </w:p>
    <w:p w14:paraId="75BE100C" w14:textId="77777777" w:rsidR="00AA5468" w:rsidRPr="00253D75" w:rsidRDefault="00AA5468" w:rsidP="00AA5468">
      <w:pPr>
        <w:pStyle w:val="NO"/>
      </w:pPr>
      <w:r w:rsidRPr="00253D75">
        <w:t>NOTE:</w:t>
      </w:r>
      <w:r w:rsidRPr="00253D75">
        <w:tab/>
      </w:r>
      <w:r w:rsidRPr="00253D75">
        <w:rPr>
          <w:b/>
        </w:rPr>
        <w:t>RAT-specific information</w:t>
      </w:r>
      <w:r w:rsidRPr="00253D75">
        <w:t xml:space="preserve"> may be introduced in a later release, containing information to identify the RAT of the cell within which the UE was sent to RRC_INACTIVE. This version of the specification only supports intra-RAT mobility of UEs in RRC_INACTIVE.</w:t>
      </w:r>
    </w:p>
    <w:p w14:paraId="177A9E96" w14:textId="77777777" w:rsidR="00AA5468" w:rsidRPr="00253D75" w:rsidRDefault="00AA5468" w:rsidP="00AA5468">
      <w:pPr>
        <w:pStyle w:val="B1"/>
      </w:pPr>
      <w:r w:rsidRPr="00253D75">
        <w:t>-</w:t>
      </w:r>
      <w:r w:rsidRPr="00253D75">
        <w:tab/>
      </w:r>
      <w:r w:rsidRPr="00253D75">
        <w:rPr>
          <w:b/>
        </w:rPr>
        <w:t>PLMN-specific information</w:t>
      </w:r>
      <w:r w:rsidRPr="00253D75">
        <w:t>: information supporting network sharing deployments, providing an index to the PLMN ID part of the Global NG-RAN node identifier.</w:t>
      </w:r>
    </w:p>
    <w:p w14:paraId="153F7485" w14:textId="77777777" w:rsidR="00AA5468" w:rsidRPr="00AA5468" w:rsidRDefault="00AA5468" w:rsidP="00AA5468">
      <w:pPr>
        <w:pStyle w:val="TH"/>
        <w:rPr>
          <w:sz w:val="18"/>
          <w:szCs w:val="18"/>
        </w:rPr>
      </w:pPr>
      <w:r w:rsidRPr="00AA5468">
        <w:rPr>
          <w:sz w:val="18"/>
          <w:szCs w:val="18"/>
        </w:rPr>
        <w:lastRenderedPageBreak/>
        <w:t>Table C-1: I-RNTI 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659"/>
        <w:gridCol w:w="1786"/>
        <w:gridCol w:w="1400"/>
        <w:gridCol w:w="1533"/>
        <w:gridCol w:w="2171"/>
      </w:tblGrid>
      <w:tr w:rsidR="00AA5468" w:rsidRPr="00AA5468" w14:paraId="289A3BE3" w14:textId="77777777" w:rsidTr="003637D9">
        <w:tc>
          <w:tcPr>
            <w:tcW w:w="1101" w:type="dxa"/>
            <w:shd w:val="clear" w:color="auto" w:fill="auto"/>
          </w:tcPr>
          <w:p w14:paraId="3E65DE72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Profile ID</w:t>
            </w:r>
          </w:p>
        </w:tc>
        <w:tc>
          <w:tcPr>
            <w:tcW w:w="1701" w:type="dxa"/>
            <w:shd w:val="clear" w:color="auto" w:fill="auto"/>
          </w:tcPr>
          <w:p w14:paraId="651383DE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UE specific reference</w:t>
            </w:r>
          </w:p>
        </w:tc>
        <w:tc>
          <w:tcPr>
            <w:tcW w:w="1842" w:type="dxa"/>
            <w:shd w:val="clear" w:color="auto" w:fill="auto"/>
          </w:tcPr>
          <w:p w14:paraId="38B6CE4A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 xml:space="preserve">NG-RAN node address index </w:t>
            </w:r>
            <w:r w:rsidRPr="00AA5468">
              <w:rPr>
                <w:sz w:val="16"/>
                <w:szCs w:val="18"/>
              </w:rPr>
              <w:br/>
              <w:t>(e.g., gNB ID, eNB ID)</w:t>
            </w:r>
          </w:p>
        </w:tc>
        <w:tc>
          <w:tcPr>
            <w:tcW w:w="1418" w:type="dxa"/>
            <w:shd w:val="clear" w:color="auto" w:fill="auto"/>
          </w:tcPr>
          <w:p w14:paraId="5814C346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RAT-specific information</w:t>
            </w:r>
          </w:p>
        </w:tc>
        <w:tc>
          <w:tcPr>
            <w:tcW w:w="1559" w:type="dxa"/>
            <w:shd w:val="clear" w:color="auto" w:fill="auto"/>
          </w:tcPr>
          <w:p w14:paraId="2F943ED4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PLMN-specific information</w:t>
            </w:r>
          </w:p>
        </w:tc>
        <w:tc>
          <w:tcPr>
            <w:tcW w:w="2234" w:type="dxa"/>
            <w:shd w:val="clear" w:color="auto" w:fill="auto"/>
          </w:tcPr>
          <w:p w14:paraId="653B2228" w14:textId="77777777" w:rsidR="00AA5468" w:rsidRPr="00AA5468" w:rsidRDefault="00AA5468" w:rsidP="003637D9">
            <w:pPr>
              <w:pStyle w:val="TAH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Comment</w:t>
            </w:r>
          </w:p>
        </w:tc>
      </w:tr>
      <w:tr w:rsidR="00AA5468" w:rsidRPr="00AA5468" w14:paraId="2F807028" w14:textId="77777777" w:rsidTr="003637D9">
        <w:tc>
          <w:tcPr>
            <w:tcW w:w="1101" w:type="dxa"/>
            <w:shd w:val="clear" w:color="auto" w:fill="auto"/>
          </w:tcPr>
          <w:p w14:paraId="3FF847C2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2E5C494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20 bits</w:t>
            </w:r>
          </w:p>
          <w:p w14:paraId="33B33935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(~1 million values)</w:t>
            </w:r>
          </w:p>
        </w:tc>
        <w:tc>
          <w:tcPr>
            <w:tcW w:w="1842" w:type="dxa"/>
            <w:shd w:val="clear" w:color="auto" w:fill="auto"/>
          </w:tcPr>
          <w:p w14:paraId="7DA67F1E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20 bits</w:t>
            </w:r>
          </w:p>
          <w:p w14:paraId="77678C12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(~1 million values)</w:t>
            </w:r>
          </w:p>
        </w:tc>
        <w:tc>
          <w:tcPr>
            <w:tcW w:w="1418" w:type="dxa"/>
            <w:shd w:val="clear" w:color="auto" w:fill="auto"/>
          </w:tcPr>
          <w:p w14:paraId="5A757736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676B4960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N/A</w:t>
            </w:r>
          </w:p>
        </w:tc>
        <w:tc>
          <w:tcPr>
            <w:tcW w:w="2234" w:type="dxa"/>
            <w:shd w:val="clear" w:color="auto" w:fill="auto"/>
          </w:tcPr>
          <w:p w14:paraId="19EAE442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NG-RAN node address index may be very well represented by the LSBs of the gNB ID.</w:t>
            </w:r>
          </w:p>
          <w:p w14:paraId="63437F88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This profile may be applicable for any NG-RAN RAT.</w:t>
            </w:r>
          </w:p>
        </w:tc>
      </w:tr>
      <w:tr w:rsidR="00AA5468" w:rsidRPr="00AA5468" w14:paraId="4917D825" w14:textId="77777777" w:rsidTr="003637D9">
        <w:tc>
          <w:tcPr>
            <w:tcW w:w="1101" w:type="dxa"/>
            <w:shd w:val="clear" w:color="auto" w:fill="auto"/>
          </w:tcPr>
          <w:p w14:paraId="6D5B69A6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6F0EB35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20 bits</w:t>
            </w:r>
          </w:p>
          <w:p w14:paraId="437C2B4B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(~1 million values)</w:t>
            </w:r>
          </w:p>
        </w:tc>
        <w:tc>
          <w:tcPr>
            <w:tcW w:w="1842" w:type="dxa"/>
            <w:shd w:val="clear" w:color="auto" w:fill="auto"/>
          </w:tcPr>
          <w:p w14:paraId="0D95AA53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16 bits</w:t>
            </w:r>
          </w:p>
          <w:p w14:paraId="41B3EFF8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(65.000 nodes)</w:t>
            </w:r>
          </w:p>
        </w:tc>
        <w:tc>
          <w:tcPr>
            <w:tcW w:w="1418" w:type="dxa"/>
            <w:shd w:val="clear" w:color="auto" w:fill="auto"/>
          </w:tcPr>
          <w:p w14:paraId="2F09D151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26AFCA33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4 bits (Max 16 PLMNs)</w:t>
            </w:r>
          </w:p>
        </w:tc>
        <w:tc>
          <w:tcPr>
            <w:tcW w:w="2234" w:type="dxa"/>
            <w:shd w:val="clear" w:color="auto" w:fill="auto"/>
          </w:tcPr>
          <w:p w14:paraId="40ECBBBA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Max number of PLMN IDs broadcast in NR is 12.</w:t>
            </w:r>
          </w:p>
          <w:p w14:paraId="54EAA70F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This profile may be applicable for any NG-RAN RAT.</w:t>
            </w:r>
          </w:p>
        </w:tc>
      </w:tr>
      <w:tr w:rsidR="00AA5468" w:rsidRPr="00AA5468" w14:paraId="5B1297B4" w14:textId="77777777" w:rsidTr="003637D9">
        <w:tc>
          <w:tcPr>
            <w:tcW w:w="1101" w:type="dxa"/>
            <w:shd w:val="clear" w:color="auto" w:fill="auto"/>
          </w:tcPr>
          <w:p w14:paraId="32CBDA49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181EA00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24 bits</w:t>
            </w:r>
          </w:p>
          <w:p w14:paraId="7FFAE6C6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(16 million values)</w:t>
            </w:r>
          </w:p>
        </w:tc>
        <w:tc>
          <w:tcPr>
            <w:tcW w:w="1842" w:type="dxa"/>
            <w:shd w:val="clear" w:color="auto" w:fill="auto"/>
          </w:tcPr>
          <w:p w14:paraId="577445E5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16 bits</w:t>
            </w:r>
          </w:p>
          <w:p w14:paraId="22AA47B9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(65.000 nodes)</w:t>
            </w:r>
          </w:p>
        </w:tc>
        <w:tc>
          <w:tcPr>
            <w:tcW w:w="1418" w:type="dxa"/>
            <w:shd w:val="clear" w:color="auto" w:fill="auto"/>
          </w:tcPr>
          <w:p w14:paraId="798E3C66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60B01E19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N/A</w:t>
            </w:r>
          </w:p>
        </w:tc>
        <w:tc>
          <w:tcPr>
            <w:tcW w:w="2234" w:type="dxa"/>
            <w:shd w:val="clear" w:color="auto" w:fill="auto"/>
          </w:tcPr>
          <w:p w14:paraId="5F7F8776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Reduced node address to maximise addressable UE contexts.</w:t>
            </w:r>
          </w:p>
          <w:p w14:paraId="3A7CA6AA" w14:textId="77777777" w:rsidR="00AA5468" w:rsidRPr="00AA5468" w:rsidRDefault="00AA5468" w:rsidP="003637D9">
            <w:pPr>
              <w:pStyle w:val="TAL"/>
              <w:rPr>
                <w:sz w:val="16"/>
                <w:szCs w:val="18"/>
              </w:rPr>
            </w:pPr>
            <w:r w:rsidRPr="00AA5468">
              <w:rPr>
                <w:sz w:val="16"/>
                <w:szCs w:val="18"/>
              </w:rPr>
              <w:t>This profile may be applicable for any NG-RAN RAT.</w:t>
            </w:r>
          </w:p>
        </w:tc>
      </w:tr>
    </w:tbl>
    <w:p w14:paraId="12AE03B2" w14:textId="38D0714C" w:rsidR="00AA5468" w:rsidRDefault="00AA5468" w:rsidP="00AA5468"/>
    <w:p w14:paraId="4975A496" w14:textId="77777777" w:rsidR="00AA5468" w:rsidRDefault="00AA5468" w:rsidP="00584AC9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</w:rPr>
        <w:t xml:space="preserve">As it can be noticed, the Table </w:t>
      </w:r>
      <w:r>
        <w:rPr>
          <w:rFonts w:ascii="Arial" w:eastAsia="SimSun" w:hAnsi="Arial" w:cs="Arial"/>
          <w:lang w:val="en-US"/>
        </w:rPr>
        <w:t>C-1 shows three different structures for the I-RNTI:</w:t>
      </w:r>
    </w:p>
    <w:p w14:paraId="07C4E269" w14:textId="6F22EA08" w:rsidR="00584AC9" w:rsidRDefault="00AA5468" w:rsidP="00AA5468">
      <w:pPr>
        <w:pStyle w:val="ListParagraph"/>
        <w:numPr>
          <w:ilvl w:val="0"/>
          <w:numId w:val="46"/>
        </w:numPr>
        <w:rPr>
          <w:rFonts w:ascii="Arial" w:eastAsia="SimSun" w:hAnsi="Arial" w:cs="Arial"/>
          <w:lang w:val="en-US"/>
        </w:rPr>
      </w:pPr>
      <w:r w:rsidRPr="00AA5468">
        <w:rPr>
          <w:rFonts w:ascii="Arial" w:eastAsia="SimSun" w:hAnsi="Arial" w:cs="Arial"/>
          <w:lang w:val="en-US"/>
        </w:rPr>
        <w:t>In profile ID =1, the I-RNTI has</w:t>
      </w:r>
      <w:r>
        <w:rPr>
          <w:rFonts w:ascii="Arial" w:eastAsia="SimSun" w:hAnsi="Arial" w:cs="Arial"/>
          <w:lang w:val="en-US"/>
        </w:rPr>
        <w:t xml:space="preserve"> a structure made of two parts: 1) UE reference, 2) NG-RAN node address index</w:t>
      </w:r>
    </w:p>
    <w:p w14:paraId="3349A784" w14:textId="39D99C1A" w:rsidR="00AA5468" w:rsidRDefault="00AA5468" w:rsidP="00AA5468">
      <w:pPr>
        <w:pStyle w:val="ListParagraph"/>
        <w:numPr>
          <w:ilvl w:val="0"/>
          <w:numId w:val="46"/>
        </w:numPr>
        <w:rPr>
          <w:rFonts w:ascii="Arial" w:eastAsia="SimSun" w:hAnsi="Arial" w:cs="Arial"/>
          <w:lang w:val="en-US"/>
        </w:rPr>
      </w:pPr>
      <w:r w:rsidRPr="00AA5468">
        <w:rPr>
          <w:rFonts w:ascii="Arial" w:eastAsia="SimSun" w:hAnsi="Arial" w:cs="Arial"/>
          <w:lang w:val="en-US"/>
        </w:rPr>
        <w:t>In profile ID =</w:t>
      </w:r>
      <w:r>
        <w:rPr>
          <w:rFonts w:ascii="Arial" w:eastAsia="SimSun" w:hAnsi="Arial" w:cs="Arial"/>
          <w:lang w:val="en-US"/>
        </w:rPr>
        <w:t>2</w:t>
      </w:r>
      <w:r w:rsidRPr="00AA5468">
        <w:rPr>
          <w:rFonts w:ascii="Arial" w:eastAsia="SimSun" w:hAnsi="Arial" w:cs="Arial"/>
          <w:lang w:val="en-US"/>
        </w:rPr>
        <w:t>, the I-RNTI has</w:t>
      </w:r>
      <w:r>
        <w:rPr>
          <w:rFonts w:ascii="Arial" w:eastAsia="SimSun" w:hAnsi="Arial" w:cs="Arial"/>
          <w:lang w:val="en-US"/>
        </w:rPr>
        <w:t xml:space="preserve"> a structure made of three parts: 1) UE reference, 2) NG-RAN node address index, 3) PLMN specific</w:t>
      </w:r>
    </w:p>
    <w:p w14:paraId="29792886" w14:textId="4BEC054B" w:rsidR="00AA5468" w:rsidRDefault="00AA5468" w:rsidP="00AA5468">
      <w:pPr>
        <w:pStyle w:val="ListParagraph"/>
        <w:numPr>
          <w:ilvl w:val="0"/>
          <w:numId w:val="46"/>
        </w:numPr>
        <w:rPr>
          <w:rFonts w:ascii="Arial" w:eastAsia="SimSun" w:hAnsi="Arial" w:cs="Arial"/>
          <w:lang w:val="en-US"/>
        </w:rPr>
      </w:pPr>
      <w:r w:rsidRPr="00AA5468">
        <w:rPr>
          <w:rFonts w:ascii="Arial" w:eastAsia="SimSun" w:hAnsi="Arial" w:cs="Arial"/>
          <w:lang w:val="en-US"/>
        </w:rPr>
        <w:t>In profile ID =1, the I-RNTI has the same structure as Profile ID =1, with different split of bits between the two parts.</w:t>
      </w:r>
    </w:p>
    <w:p w14:paraId="584CA521" w14:textId="00781B8F" w:rsidR="00B0767A" w:rsidRDefault="00B0767A" w:rsidP="00B0767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Let’s consider </w:t>
      </w:r>
      <w:r w:rsidR="00F0020C">
        <w:rPr>
          <w:rFonts w:ascii="Arial" w:eastAsia="SimSun" w:hAnsi="Arial" w:cs="Arial"/>
          <w:lang w:val="en-US"/>
        </w:rPr>
        <w:t xml:space="preserve">now </w:t>
      </w:r>
      <w:r>
        <w:rPr>
          <w:rFonts w:ascii="Arial" w:eastAsia="SimSun" w:hAnsi="Arial" w:cs="Arial"/>
          <w:lang w:val="en-US"/>
        </w:rPr>
        <w:t>the text reported in TS 38.423 for I-RNTI definition:</w:t>
      </w:r>
    </w:p>
    <w:p w14:paraId="480FA158" w14:textId="77777777" w:rsidR="00B0767A" w:rsidRPr="00FD0425" w:rsidRDefault="00B0767A" w:rsidP="00B0767A">
      <w:pPr>
        <w:pStyle w:val="Heading4"/>
        <w:keepNext w:val="0"/>
        <w:keepLines w:val="0"/>
        <w:widowControl w:val="0"/>
      </w:pPr>
      <w:r w:rsidRPr="00FD0425">
        <w:t>9.2.3.46</w:t>
      </w:r>
      <w:r w:rsidRPr="00FD0425">
        <w:tab/>
        <w:t>I-RNTI</w:t>
      </w:r>
    </w:p>
    <w:p w14:paraId="1AAD9712" w14:textId="77777777" w:rsidR="00B0767A" w:rsidRPr="00FD0425" w:rsidRDefault="00B0767A" w:rsidP="00B0767A">
      <w:pPr>
        <w:widowControl w:val="0"/>
      </w:pPr>
      <w:r w:rsidRPr="00FD0425">
        <w:t xml:space="preserve">The I-RNTI is defined for allocation in an NR or E-UTRA serving cell as a reference to a UE Context within an NG-RAN node. </w:t>
      </w:r>
      <w:r w:rsidRPr="00B53D46">
        <w:rPr>
          <w:highlight w:val="yellow"/>
        </w:rPr>
        <w:t>The I-RNTI is partitioned into two parts, the first part identifies the NG-RAN node that allocated the I-RNTI and the second part identifies the UE context stored in this NG-RAN node</w:t>
      </w:r>
      <w:r w:rsidRPr="00B53D46">
        <w:rPr>
          <w:rFonts w:hint="eastAsia"/>
          <w:highlight w:val="yellow"/>
        </w:rPr>
        <w:t>, refer to Annex C</w:t>
      </w:r>
      <w:r w:rsidRPr="00B53D46">
        <w:rPr>
          <w:highlight w:val="yellow"/>
        </w:rPr>
        <w:t xml:space="preserve"> in TS 38.300 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>or</w:t>
      </w:r>
      <w:r>
        <w:t xml:space="preserve"> </w:t>
      </w:r>
      <w:r>
        <w:rPr>
          <w:lang w:val="en-US"/>
        </w:rPr>
        <w:t>t</w:t>
      </w:r>
      <w:r>
        <w:t xml:space="preserve">he I-RNTI is partitioned into </w:t>
      </w:r>
      <w:r>
        <w:rPr>
          <w:lang w:val="en-US"/>
        </w:rPr>
        <w:t xml:space="preserve">three </w:t>
      </w:r>
      <w:r>
        <w:t>parts, the first part indicates the length of NG-RAN Node ID part of the NG-RAN Node that allocated the I-RNTI</w:t>
      </w:r>
      <w:r>
        <w:rPr>
          <w:lang w:val="en-US"/>
        </w:rPr>
        <w:t xml:space="preserve">, </w:t>
      </w:r>
      <w:r>
        <w:t>the second part</w:t>
      </w:r>
      <w:r>
        <w:rPr>
          <w:lang w:val="en-US"/>
        </w:rPr>
        <w:t xml:space="preserve"> </w:t>
      </w:r>
      <w:r>
        <w:t xml:space="preserve">identifies the NG-RAN node that allocated the I-RNTI and the </w:t>
      </w:r>
      <w:r>
        <w:rPr>
          <w:lang w:val="en-US"/>
        </w:rPr>
        <w:t xml:space="preserve">third </w:t>
      </w:r>
      <w:r>
        <w:t>part identifies the UE context stored in this NG-RAN node</w:t>
      </w:r>
      <w:r>
        <w:rPr>
          <w:lang w:val="en-US"/>
        </w:rPr>
        <w:t>, refer to Annex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in</w:t>
      </w:r>
      <w:proofErr w:type="spellEnd"/>
      <w:r>
        <w:rPr>
          <w:rFonts w:hint="eastAsia"/>
          <w:lang w:val="en-US" w:eastAsia="zh-CN"/>
        </w:rPr>
        <w:t xml:space="preserve"> TS 38.300[9]</w:t>
      </w:r>
      <w:r w:rsidRPr="00FD0425">
        <w:t>.</w:t>
      </w:r>
    </w:p>
    <w:p w14:paraId="365D7A81" w14:textId="77777777" w:rsidR="00F0020C" w:rsidRDefault="00F0020C" w:rsidP="00B0767A">
      <w:pPr>
        <w:rPr>
          <w:rFonts w:ascii="Arial" w:eastAsia="SimSun" w:hAnsi="Arial" w:cs="Arial"/>
        </w:rPr>
      </w:pPr>
    </w:p>
    <w:p w14:paraId="18ABD358" w14:textId="5B227EFA" w:rsidR="00B0767A" w:rsidRPr="00B0767A" w:rsidRDefault="00B53D46" w:rsidP="00B0767A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The part marked in yellow refers to the text which existed before the Annex F was agreed. There are at least two problems with such text. </w:t>
      </w:r>
      <w:proofErr w:type="gramStart"/>
      <w:r>
        <w:rPr>
          <w:rFonts w:ascii="Arial" w:eastAsia="SimSun" w:hAnsi="Arial" w:cs="Arial"/>
        </w:rPr>
        <w:t>First of all</w:t>
      </w:r>
      <w:proofErr w:type="gramEnd"/>
      <w:r>
        <w:rPr>
          <w:rFonts w:ascii="Arial" w:eastAsia="SimSun" w:hAnsi="Arial" w:cs="Arial"/>
        </w:rPr>
        <w:t xml:space="preserve">, the presence of Annex F makes Annex C obsolete. At least from rel-17, the I-RNTI structure needs to be according to the content of Annex F, and this is not visible. For previous releases, the I-RNTI structure, as described in Annex F, was not supported. However, the text in yellow only accounts for one of the options reported in Annex C. Therefore, </w:t>
      </w:r>
      <w:r w:rsidR="00F0020C">
        <w:rPr>
          <w:rFonts w:ascii="Arial" w:eastAsia="SimSun" w:hAnsi="Arial" w:cs="Arial"/>
        </w:rPr>
        <w:t xml:space="preserve">in referring to Annex C, </w:t>
      </w:r>
      <w:r>
        <w:rPr>
          <w:rFonts w:ascii="Arial" w:eastAsia="SimSun" w:hAnsi="Arial" w:cs="Arial"/>
        </w:rPr>
        <w:t>the used text is not correct.</w:t>
      </w:r>
    </w:p>
    <w:p w14:paraId="5466B1A2" w14:textId="01C05A81" w:rsidR="00B53D46" w:rsidRPr="00A63FB3" w:rsidRDefault="00A243D4" w:rsidP="00584AC9">
      <w:pPr>
        <w:rPr>
          <w:rFonts w:ascii="Arial" w:eastAsia="SimSun" w:hAnsi="Arial" w:cs="Arial"/>
        </w:rPr>
      </w:pPr>
      <w:r w:rsidRPr="00A63FB3">
        <w:rPr>
          <w:rFonts w:ascii="Arial" w:eastAsia="SimSun" w:hAnsi="Arial" w:cs="Arial"/>
        </w:rPr>
        <w:t>I</w:t>
      </w:r>
      <w:r w:rsidR="00B53D46" w:rsidRPr="00A63FB3">
        <w:rPr>
          <w:rFonts w:ascii="Arial" w:eastAsia="SimSun" w:hAnsi="Arial" w:cs="Arial"/>
        </w:rPr>
        <w:t>t should at least</w:t>
      </w:r>
      <w:r w:rsidR="00A82E47" w:rsidRPr="00A63FB3">
        <w:rPr>
          <w:rFonts w:ascii="Arial" w:eastAsia="SimSun" w:hAnsi="Arial" w:cs="Arial"/>
        </w:rPr>
        <w:t xml:space="preserve"> be</w:t>
      </w:r>
      <w:r w:rsidR="00B53D46" w:rsidRPr="00A63FB3">
        <w:rPr>
          <w:rFonts w:ascii="Arial" w:eastAsia="SimSun" w:hAnsi="Arial" w:cs="Arial"/>
        </w:rPr>
        <w:t xml:space="preserve"> made clear that Annex C</w:t>
      </w:r>
      <w:r w:rsidR="00F0020C" w:rsidRPr="00A63FB3">
        <w:rPr>
          <w:rFonts w:ascii="Arial" w:eastAsia="SimSun" w:hAnsi="Arial" w:cs="Arial"/>
        </w:rPr>
        <w:t xml:space="preserve"> is an informative text, while </w:t>
      </w:r>
      <w:r w:rsidR="00B53D46" w:rsidRPr="00A63FB3">
        <w:rPr>
          <w:rFonts w:ascii="Arial" w:eastAsia="SimSun" w:hAnsi="Arial" w:cs="Arial"/>
        </w:rPr>
        <w:t xml:space="preserve">Annex F </w:t>
      </w:r>
      <w:r w:rsidR="00B96CD2" w:rsidRPr="00A63FB3">
        <w:rPr>
          <w:rFonts w:ascii="Arial" w:eastAsia="SimSun" w:hAnsi="Arial" w:cs="Arial"/>
        </w:rPr>
        <w:t>is</w:t>
      </w:r>
      <w:r w:rsidR="00F0020C" w:rsidRPr="00A63FB3">
        <w:rPr>
          <w:rFonts w:ascii="Arial" w:eastAsia="SimSun" w:hAnsi="Arial" w:cs="Arial"/>
        </w:rPr>
        <w:t xml:space="preserve"> a normative text. </w:t>
      </w:r>
      <w:r w:rsidR="00AB126E" w:rsidRPr="00A63FB3">
        <w:rPr>
          <w:rFonts w:ascii="Arial" w:eastAsia="SimSun" w:hAnsi="Arial" w:cs="Arial"/>
        </w:rPr>
        <w:t>T</w:t>
      </w:r>
      <w:r w:rsidR="00B53D46" w:rsidRPr="00A63FB3">
        <w:rPr>
          <w:rFonts w:ascii="Arial" w:eastAsia="SimSun" w:hAnsi="Arial" w:cs="Arial"/>
        </w:rPr>
        <w:t xml:space="preserve">he existing text </w:t>
      </w:r>
      <w:r w:rsidR="00AB126E" w:rsidRPr="00A63FB3">
        <w:rPr>
          <w:rFonts w:ascii="Arial" w:eastAsia="SimSun" w:hAnsi="Arial" w:cs="Arial"/>
        </w:rPr>
        <w:t xml:space="preserve">can be modified </w:t>
      </w:r>
      <w:r w:rsidR="00B53D46" w:rsidRPr="00A63FB3">
        <w:rPr>
          <w:rFonts w:ascii="Arial" w:eastAsia="SimSun" w:hAnsi="Arial" w:cs="Arial"/>
        </w:rPr>
        <w:t>as follows:</w:t>
      </w:r>
    </w:p>
    <w:p w14:paraId="4E5723B0" w14:textId="77777777" w:rsidR="00B53D46" w:rsidRPr="00FD0425" w:rsidRDefault="00B53D46" w:rsidP="00B53D46">
      <w:pPr>
        <w:pStyle w:val="Heading4"/>
        <w:keepNext w:val="0"/>
        <w:keepLines w:val="0"/>
        <w:widowControl w:val="0"/>
      </w:pPr>
      <w:r w:rsidRPr="00FD0425">
        <w:t>9.2.3.46</w:t>
      </w:r>
      <w:r w:rsidRPr="00FD0425">
        <w:tab/>
        <w:t>I-RNTI</w:t>
      </w:r>
    </w:p>
    <w:p w14:paraId="00010875" w14:textId="5C2D7E04" w:rsidR="00B53D46" w:rsidRDefault="00B53D46" w:rsidP="00B53D46">
      <w:pPr>
        <w:widowControl w:val="0"/>
      </w:pPr>
      <w:r w:rsidRPr="00FD0425">
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</w:r>
      <w:r>
        <w:rPr>
          <w:rFonts w:hint="eastAsia"/>
        </w:rPr>
        <w:t xml:space="preserve">, refer to </w:t>
      </w:r>
      <w:ins w:id="1" w:author="Ericsson User" w:date="2023-10-30T10:15:00Z">
        <w:r w:rsidR="00512CD8">
          <w:t xml:space="preserve">the informative </w:t>
        </w:r>
      </w:ins>
      <w:r>
        <w:rPr>
          <w:rFonts w:hint="eastAsia"/>
        </w:rPr>
        <w:t>Annex C</w:t>
      </w:r>
      <w:r>
        <w:t xml:space="preserve"> </w:t>
      </w:r>
      <w:r w:rsidRPr="000E7D0B">
        <w:t>in TS 38.300 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>or</w:t>
      </w:r>
      <w:r>
        <w:t xml:space="preserve"> </w:t>
      </w:r>
      <w:r>
        <w:rPr>
          <w:lang w:val="en-US"/>
        </w:rPr>
        <w:t>t</w:t>
      </w:r>
      <w:r>
        <w:t xml:space="preserve">he I-RNTI is partitioned into </w:t>
      </w:r>
      <w:r>
        <w:rPr>
          <w:lang w:val="en-US"/>
        </w:rPr>
        <w:t xml:space="preserve">three </w:t>
      </w:r>
      <w:r>
        <w:t>parts, the first part indicates the length of NG-RAN Node ID part of the NG-RAN Node that allocated the I-RNTI</w:t>
      </w:r>
      <w:r>
        <w:rPr>
          <w:lang w:val="en-US"/>
        </w:rPr>
        <w:t xml:space="preserve">, </w:t>
      </w:r>
      <w:r>
        <w:t>the second part</w:t>
      </w:r>
      <w:r>
        <w:rPr>
          <w:lang w:val="en-US"/>
        </w:rPr>
        <w:t xml:space="preserve"> </w:t>
      </w:r>
      <w:r>
        <w:t xml:space="preserve">identifies the NG-RAN node that allocated the I-RNTI and the </w:t>
      </w:r>
      <w:r>
        <w:rPr>
          <w:lang w:val="en-US"/>
        </w:rPr>
        <w:t xml:space="preserve">third </w:t>
      </w:r>
      <w:r>
        <w:t>part identifies the UE context stored in this NG-RAN node</w:t>
      </w:r>
      <w:r>
        <w:rPr>
          <w:lang w:val="en-US"/>
        </w:rPr>
        <w:t xml:space="preserve">, refer to </w:t>
      </w:r>
      <w:ins w:id="2" w:author="Ericsson User" w:date="2023-10-31T11:48:00Z">
        <w:r w:rsidR="00E0154A">
          <w:rPr>
            <w:lang w:val="en-US"/>
          </w:rPr>
          <w:t xml:space="preserve">the normative </w:t>
        </w:r>
      </w:ins>
      <w:r>
        <w:rPr>
          <w:lang w:val="en-US"/>
        </w:rPr>
        <w:t>Annex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in</w:t>
      </w:r>
      <w:proofErr w:type="spellEnd"/>
      <w:r>
        <w:rPr>
          <w:rFonts w:hint="eastAsia"/>
          <w:lang w:val="en-US" w:eastAsia="zh-CN"/>
        </w:rPr>
        <w:t xml:space="preserve"> TS 38.300[9]</w:t>
      </w:r>
      <w:r w:rsidRPr="00FD0425">
        <w:t>.</w:t>
      </w:r>
    </w:p>
    <w:p w14:paraId="0AA8B10B" w14:textId="049C9DEF" w:rsidR="00B53D46" w:rsidRDefault="00B53D46" w:rsidP="00584AC9">
      <w:pPr>
        <w:rPr>
          <w:rFonts w:ascii="Arial" w:eastAsia="SimSun" w:hAnsi="Arial" w:cs="Arial"/>
          <w:sz w:val="22"/>
        </w:rPr>
      </w:pPr>
    </w:p>
    <w:p w14:paraId="036D7C86" w14:textId="2C1EB6A9" w:rsidR="00647CE8" w:rsidRPr="008421E2" w:rsidRDefault="00512CD8" w:rsidP="00512CD8">
      <w:pPr>
        <w:rPr>
          <w:rFonts w:ascii="Arial" w:eastAsia="SimSun" w:hAnsi="Arial" w:cs="Arial"/>
          <w:b/>
          <w:bCs/>
          <w:sz w:val="22"/>
        </w:rPr>
      </w:pPr>
      <w:r w:rsidRPr="008421E2">
        <w:rPr>
          <w:rFonts w:ascii="Arial" w:eastAsia="SimSun" w:hAnsi="Arial" w:cs="Arial"/>
          <w:b/>
          <w:bCs/>
          <w:sz w:val="22"/>
        </w:rPr>
        <w:t xml:space="preserve">Proposal </w:t>
      </w:r>
      <w:r w:rsidR="00E0154A" w:rsidRPr="008421E2">
        <w:rPr>
          <w:rFonts w:ascii="Arial" w:eastAsia="SimSun" w:hAnsi="Arial" w:cs="Arial"/>
          <w:b/>
          <w:bCs/>
          <w:sz w:val="22"/>
        </w:rPr>
        <w:t>1</w:t>
      </w:r>
      <w:r w:rsidRPr="008421E2">
        <w:rPr>
          <w:rFonts w:ascii="Arial" w:eastAsia="SimSun" w:hAnsi="Arial" w:cs="Arial"/>
          <w:b/>
          <w:bCs/>
          <w:sz w:val="22"/>
        </w:rPr>
        <w:t xml:space="preserve">: </w:t>
      </w:r>
      <w:r w:rsidR="00F0020C" w:rsidRPr="008421E2">
        <w:rPr>
          <w:rFonts w:ascii="Arial" w:eastAsia="SimSun" w:hAnsi="Arial" w:cs="Arial"/>
          <w:b/>
          <w:bCs/>
          <w:sz w:val="22"/>
        </w:rPr>
        <w:t>In</w:t>
      </w:r>
      <w:r w:rsidRPr="008421E2">
        <w:rPr>
          <w:rFonts w:ascii="Arial" w:eastAsia="SimSun" w:hAnsi="Arial" w:cs="Arial"/>
          <w:b/>
          <w:bCs/>
          <w:sz w:val="22"/>
        </w:rPr>
        <w:t xml:space="preserve"> the definition </w:t>
      </w:r>
      <w:r w:rsidR="00F0020C" w:rsidRPr="008421E2">
        <w:rPr>
          <w:rFonts w:ascii="Arial" w:eastAsia="SimSun" w:hAnsi="Arial" w:cs="Arial"/>
          <w:b/>
          <w:bCs/>
          <w:sz w:val="22"/>
        </w:rPr>
        <w:t>for</w:t>
      </w:r>
      <w:r w:rsidRPr="008421E2">
        <w:rPr>
          <w:rFonts w:ascii="Arial" w:eastAsia="SimSun" w:hAnsi="Arial" w:cs="Arial"/>
          <w:b/>
          <w:bCs/>
          <w:sz w:val="22"/>
        </w:rPr>
        <w:t xml:space="preserve"> </w:t>
      </w:r>
      <w:r w:rsidR="008421E2" w:rsidRPr="008421E2">
        <w:rPr>
          <w:rFonts w:ascii="Arial" w:eastAsia="SimSun" w:hAnsi="Arial" w:cs="Arial"/>
          <w:b/>
          <w:bCs/>
          <w:sz w:val="22"/>
        </w:rPr>
        <w:t xml:space="preserve">the </w:t>
      </w:r>
      <w:r w:rsidRPr="008421E2">
        <w:rPr>
          <w:rFonts w:ascii="Arial" w:eastAsia="SimSun" w:hAnsi="Arial" w:cs="Arial"/>
          <w:b/>
          <w:bCs/>
          <w:i/>
          <w:iCs/>
          <w:sz w:val="22"/>
        </w:rPr>
        <w:t>I-RNTI</w:t>
      </w:r>
      <w:r w:rsidR="008421E2" w:rsidRPr="008421E2">
        <w:rPr>
          <w:rFonts w:ascii="Arial" w:eastAsia="SimSun" w:hAnsi="Arial" w:cs="Arial"/>
          <w:b/>
          <w:bCs/>
          <w:i/>
          <w:iCs/>
          <w:sz w:val="22"/>
        </w:rPr>
        <w:t xml:space="preserve"> </w:t>
      </w:r>
      <w:r w:rsidR="008421E2" w:rsidRPr="008421E2">
        <w:rPr>
          <w:rFonts w:ascii="Arial" w:eastAsia="SimSun" w:hAnsi="Arial" w:cs="Arial"/>
          <w:b/>
          <w:bCs/>
          <w:sz w:val="22"/>
        </w:rPr>
        <w:t>IE</w:t>
      </w:r>
      <w:r w:rsidRPr="008421E2">
        <w:rPr>
          <w:rFonts w:ascii="Arial" w:eastAsia="SimSun" w:hAnsi="Arial" w:cs="Arial"/>
          <w:b/>
          <w:bCs/>
          <w:sz w:val="22"/>
        </w:rPr>
        <w:t>, make a distinction between the reference</w:t>
      </w:r>
      <w:r w:rsidR="00F0020C" w:rsidRPr="008421E2">
        <w:rPr>
          <w:rFonts w:ascii="Arial" w:eastAsia="SimSun" w:hAnsi="Arial" w:cs="Arial"/>
          <w:b/>
          <w:bCs/>
          <w:sz w:val="22"/>
        </w:rPr>
        <w:t>s</w:t>
      </w:r>
      <w:r w:rsidRPr="008421E2">
        <w:rPr>
          <w:rFonts w:ascii="Arial" w:eastAsia="SimSun" w:hAnsi="Arial" w:cs="Arial"/>
          <w:b/>
          <w:bCs/>
          <w:sz w:val="22"/>
        </w:rPr>
        <w:t xml:space="preserve"> to normative text (Annex F) and</w:t>
      </w:r>
      <w:r w:rsidR="00F0020C" w:rsidRPr="008421E2">
        <w:rPr>
          <w:rFonts w:ascii="Arial" w:eastAsia="SimSun" w:hAnsi="Arial" w:cs="Arial"/>
          <w:b/>
          <w:bCs/>
          <w:sz w:val="22"/>
        </w:rPr>
        <w:t xml:space="preserve"> the</w:t>
      </w:r>
      <w:r w:rsidRPr="008421E2">
        <w:rPr>
          <w:rFonts w:ascii="Arial" w:eastAsia="SimSun" w:hAnsi="Arial" w:cs="Arial"/>
          <w:b/>
          <w:bCs/>
          <w:sz w:val="22"/>
        </w:rPr>
        <w:t xml:space="preserve"> informative text (Annex C)</w:t>
      </w:r>
      <w:r w:rsidR="00322E98" w:rsidRPr="008421E2">
        <w:rPr>
          <w:rFonts w:ascii="Arial" w:eastAsia="SimSun" w:hAnsi="Arial" w:cs="Arial"/>
          <w:b/>
          <w:bCs/>
          <w:sz w:val="22"/>
        </w:rPr>
        <w:t>.</w:t>
      </w:r>
    </w:p>
    <w:p w14:paraId="13CBEB34" w14:textId="23B237BB" w:rsidR="00512CD8" w:rsidRPr="00B53D46" w:rsidRDefault="00647CE8" w:rsidP="00512CD8">
      <w:pPr>
        <w:rPr>
          <w:rFonts w:ascii="Arial" w:eastAsia="SimSun" w:hAnsi="Arial" w:cs="Arial"/>
          <w:b/>
          <w:bCs/>
          <w:sz w:val="22"/>
        </w:rPr>
      </w:pPr>
      <w:r w:rsidRPr="008421E2">
        <w:rPr>
          <w:rFonts w:ascii="Arial" w:eastAsia="SimSun" w:hAnsi="Arial" w:cs="Arial"/>
          <w:b/>
          <w:bCs/>
          <w:sz w:val="22"/>
        </w:rPr>
        <w:t>Proposal 2: A</w:t>
      </w:r>
      <w:r w:rsidR="00F0020C" w:rsidRPr="008421E2">
        <w:rPr>
          <w:rFonts w:ascii="Arial" w:eastAsia="SimSun" w:hAnsi="Arial" w:cs="Arial"/>
          <w:b/>
          <w:bCs/>
          <w:sz w:val="22"/>
        </w:rPr>
        <w:t xml:space="preserve">gree to the proposed CR </w:t>
      </w:r>
      <w:r w:rsidRPr="008421E2">
        <w:rPr>
          <w:rFonts w:ascii="Arial" w:eastAsia="SimSun" w:hAnsi="Arial" w:cs="Arial"/>
          <w:b/>
          <w:bCs/>
          <w:sz w:val="22"/>
        </w:rPr>
        <w:t>for TS 38.</w:t>
      </w:r>
      <w:r w:rsidR="00322E98" w:rsidRPr="008421E2">
        <w:rPr>
          <w:rFonts w:ascii="Arial" w:eastAsia="SimSun" w:hAnsi="Arial" w:cs="Arial"/>
          <w:b/>
          <w:bCs/>
          <w:sz w:val="22"/>
        </w:rPr>
        <w:t>423</w:t>
      </w:r>
      <w:r w:rsidRPr="008421E2">
        <w:rPr>
          <w:rFonts w:ascii="Arial" w:eastAsia="SimSun" w:hAnsi="Arial" w:cs="Arial"/>
          <w:b/>
          <w:bCs/>
          <w:sz w:val="22"/>
        </w:rPr>
        <w:t xml:space="preserve"> </w:t>
      </w:r>
      <w:r w:rsidR="00F0020C" w:rsidRPr="008421E2">
        <w:rPr>
          <w:rFonts w:ascii="Arial" w:eastAsia="SimSun" w:hAnsi="Arial" w:cs="Arial"/>
          <w:b/>
          <w:bCs/>
          <w:sz w:val="22"/>
        </w:rPr>
        <w:t xml:space="preserve">in </w:t>
      </w:r>
      <w:r w:rsidR="00386A45" w:rsidRPr="008421E2">
        <w:rPr>
          <w:rFonts w:ascii="Arial" w:eastAsia="SimSun" w:hAnsi="Arial" w:cs="Arial"/>
          <w:b/>
          <w:bCs/>
          <w:sz w:val="22"/>
        </w:rPr>
        <w:t>R3-23</w:t>
      </w:r>
      <w:r w:rsidR="00C91B1C" w:rsidRPr="008421E2">
        <w:rPr>
          <w:rFonts w:ascii="Arial" w:eastAsia="SimSun" w:hAnsi="Arial" w:cs="Arial"/>
          <w:b/>
          <w:bCs/>
          <w:sz w:val="22"/>
        </w:rPr>
        <w:t>707</w:t>
      </w:r>
      <w:r w:rsidR="00F0020C" w:rsidRPr="008421E2">
        <w:rPr>
          <w:rFonts w:ascii="Arial" w:eastAsia="SimSun" w:hAnsi="Arial" w:cs="Arial"/>
          <w:b/>
          <w:bCs/>
          <w:sz w:val="22"/>
        </w:rPr>
        <w:t>.</w:t>
      </w:r>
    </w:p>
    <w:p w14:paraId="07639060" w14:textId="77777777" w:rsidR="00B53D46" w:rsidRDefault="00B53D46" w:rsidP="00584AC9">
      <w:pPr>
        <w:rPr>
          <w:rFonts w:ascii="Arial" w:eastAsia="SimSun" w:hAnsi="Arial" w:cs="Arial"/>
          <w:sz w:val="22"/>
        </w:rPr>
      </w:pPr>
    </w:p>
    <w:p w14:paraId="0465C4EE" w14:textId="06BD6DE2" w:rsidR="00F0020C" w:rsidRDefault="00F0020C" w:rsidP="00F0020C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Conclusion</w:t>
      </w:r>
    </w:p>
    <w:p w14:paraId="6982981C" w14:textId="5A57F2A9" w:rsidR="00F0020C" w:rsidRDefault="00F0020C" w:rsidP="00F0020C">
      <w:pPr>
        <w:rPr>
          <w:rFonts w:ascii="Arial" w:eastAsia="SimSun" w:hAnsi="Arial" w:cs="Arial"/>
          <w:lang w:val="en-US"/>
        </w:rPr>
      </w:pPr>
      <w:r w:rsidRPr="00F0020C">
        <w:rPr>
          <w:rFonts w:ascii="Arial" w:eastAsia="SimSun" w:hAnsi="Arial" w:cs="Arial"/>
          <w:sz w:val="22"/>
        </w:rPr>
        <w:t xml:space="preserve">In this paper </w:t>
      </w:r>
      <w:r>
        <w:rPr>
          <w:rFonts w:ascii="Arial" w:eastAsia="SimSun" w:hAnsi="Arial" w:cs="Arial"/>
          <w:lang w:val="en-US"/>
        </w:rPr>
        <w:t>we discussed a correction for XnAP to align the stage 3 description for I-RNTI. The following proposal</w:t>
      </w:r>
      <w:r w:rsidR="00E0154A">
        <w:rPr>
          <w:rFonts w:ascii="Arial" w:eastAsia="SimSun" w:hAnsi="Arial" w:cs="Arial"/>
          <w:lang w:val="en-US"/>
        </w:rPr>
        <w:t xml:space="preserve"> is </w:t>
      </w:r>
      <w:r>
        <w:rPr>
          <w:rFonts w:ascii="Arial" w:eastAsia="SimSun" w:hAnsi="Arial" w:cs="Arial"/>
          <w:lang w:val="en-US"/>
        </w:rPr>
        <w:t>made:</w:t>
      </w:r>
    </w:p>
    <w:p w14:paraId="6CB80264" w14:textId="77777777" w:rsidR="008421E2" w:rsidRPr="008421E2" w:rsidRDefault="008421E2" w:rsidP="008421E2">
      <w:pPr>
        <w:rPr>
          <w:rFonts w:ascii="Arial" w:eastAsia="SimSun" w:hAnsi="Arial" w:cs="Arial"/>
          <w:b/>
          <w:bCs/>
          <w:sz w:val="22"/>
        </w:rPr>
      </w:pPr>
      <w:r w:rsidRPr="008421E2">
        <w:rPr>
          <w:rFonts w:ascii="Arial" w:eastAsia="SimSun" w:hAnsi="Arial" w:cs="Arial"/>
          <w:b/>
          <w:bCs/>
          <w:sz w:val="22"/>
        </w:rPr>
        <w:t xml:space="preserve">Proposal 1: In the definition for the </w:t>
      </w:r>
      <w:r w:rsidRPr="008421E2">
        <w:rPr>
          <w:rFonts w:ascii="Arial" w:eastAsia="SimSun" w:hAnsi="Arial" w:cs="Arial"/>
          <w:b/>
          <w:bCs/>
          <w:i/>
          <w:iCs/>
          <w:sz w:val="22"/>
        </w:rPr>
        <w:t xml:space="preserve">I-RNTI </w:t>
      </w:r>
      <w:r w:rsidRPr="008421E2">
        <w:rPr>
          <w:rFonts w:ascii="Arial" w:eastAsia="SimSun" w:hAnsi="Arial" w:cs="Arial"/>
          <w:b/>
          <w:bCs/>
          <w:sz w:val="22"/>
        </w:rPr>
        <w:t>IE, make a distinction between the references to normative text (Annex F) and the informative text (Annex C).</w:t>
      </w:r>
    </w:p>
    <w:p w14:paraId="6A409543" w14:textId="77777777" w:rsidR="008421E2" w:rsidRPr="00B53D46" w:rsidRDefault="008421E2" w:rsidP="008421E2">
      <w:pPr>
        <w:rPr>
          <w:rFonts w:ascii="Arial" w:eastAsia="SimSun" w:hAnsi="Arial" w:cs="Arial"/>
          <w:b/>
          <w:bCs/>
          <w:sz w:val="22"/>
        </w:rPr>
      </w:pPr>
      <w:r w:rsidRPr="008421E2">
        <w:rPr>
          <w:rFonts w:ascii="Arial" w:eastAsia="SimSun" w:hAnsi="Arial" w:cs="Arial"/>
          <w:b/>
          <w:bCs/>
          <w:sz w:val="22"/>
        </w:rPr>
        <w:t>Proposal 2: Agree to the proposed CR for TS 38.423 in R3-23707.</w:t>
      </w:r>
    </w:p>
    <w:p w14:paraId="1C5170FA" w14:textId="77777777" w:rsidR="00F0020C" w:rsidRDefault="00F0020C" w:rsidP="00F0020C">
      <w:pPr>
        <w:rPr>
          <w:rFonts w:ascii="Arial" w:eastAsia="SimSun" w:hAnsi="Arial" w:cs="Arial"/>
        </w:rPr>
      </w:pPr>
    </w:p>
    <w:p w14:paraId="29B74E50" w14:textId="77777777" w:rsidR="00512CD8" w:rsidRDefault="00512CD8" w:rsidP="00512CD8">
      <w:pPr>
        <w:pStyle w:val="FirstChange"/>
        <w:jc w:val="left"/>
      </w:pPr>
    </w:p>
    <w:sectPr w:rsidR="00512CD8" w:rsidSect="0059392A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2C350" w14:textId="77777777" w:rsidR="006445D9" w:rsidRDefault="006445D9">
      <w:r>
        <w:separator/>
      </w:r>
    </w:p>
  </w:endnote>
  <w:endnote w:type="continuationSeparator" w:id="0">
    <w:p w14:paraId="2ED21D25" w14:textId="77777777" w:rsidR="006445D9" w:rsidRDefault="006445D9">
      <w:r>
        <w:continuationSeparator/>
      </w:r>
    </w:p>
  </w:endnote>
  <w:endnote w:type="continuationNotice" w:id="1">
    <w:p w14:paraId="30823933" w14:textId="77777777" w:rsidR="006445D9" w:rsidRDefault="00644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97F5" w14:textId="77777777" w:rsidR="00561AF9" w:rsidRDefault="00561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F3FE" w14:textId="77777777" w:rsidR="006445D9" w:rsidRDefault="006445D9">
      <w:r>
        <w:separator/>
      </w:r>
    </w:p>
  </w:footnote>
  <w:footnote w:type="continuationSeparator" w:id="0">
    <w:p w14:paraId="4B5B3DC9" w14:textId="77777777" w:rsidR="006445D9" w:rsidRDefault="006445D9">
      <w:r>
        <w:continuationSeparator/>
      </w:r>
    </w:p>
  </w:footnote>
  <w:footnote w:type="continuationNotice" w:id="1">
    <w:p w14:paraId="65F4F331" w14:textId="77777777" w:rsidR="006445D9" w:rsidRDefault="006445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6EFF" w14:textId="77777777" w:rsidR="00561AF9" w:rsidRDefault="00561A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883A79"/>
    <w:multiLevelType w:val="singleLevel"/>
    <w:tmpl w:val="CC883A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7F8B7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4A23A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59A7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F768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805025"/>
    <w:multiLevelType w:val="multilevel"/>
    <w:tmpl w:val="0080502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FF2273"/>
    <w:multiLevelType w:val="hybridMultilevel"/>
    <w:tmpl w:val="036ECF34"/>
    <w:lvl w:ilvl="0" w:tplc="849CF59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7414407">
    <w:abstractNumId w:val="32"/>
  </w:num>
  <w:num w:numId="2" w16cid:durableId="1567839765">
    <w:abstractNumId w:val="22"/>
  </w:num>
  <w:num w:numId="3" w16cid:durableId="70294944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9331961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43730227">
    <w:abstractNumId w:val="14"/>
  </w:num>
  <w:num w:numId="6" w16cid:durableId="22754177">
    <w:abstractNumId w:val="12"/>
  </w:num>
  <w:num w:numId="7" w16cid:durableId="1132938735">
    <w:abstractNumId w:val="29"/>
  </w:num>
  <w:num w:numId="8" w16cid:durableId="1527597722">
    <w:abstractNumId w:val="21"/>
  </w:num>
  <w:num w:numId="9" w16cid:durableId="1566837650">
    <w:abstractNumId w:val="10"/>
  </w:num>
  <w:num w:numId="10" w16cid:durableId="887566530">
    <w:abstractNumId w:val="8"/>
  </w:num>
  <w:num w:numId="11" w16cid:durableId="1699160379">
    <w:abstractNumId w:val="7"/>
  </w:num>
  <w:num w:numId="12" w16cid:durableId="1239942656">
    <w:abstractNumId w:val="6"/>
  </w:num>
  <w:num w:numId="13" w16cid:durableId="1318614024">
    <w:abstractNumId w:val="5"/>
  </w:num>
  <w:num w:numId="14" w16cid:durableId="1704554127">
    <w:abstractNumId w:val="9"/>
  </w:num>
  <w:num w:numId="15" w16cid:durableId="2143114145">
    <w:abstractNumId w:val="4"/>
  </w:num>
  <w:num w:numId="16" w16cid:durableId="52818420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98597">
    <w:abstractNumId w:val="15"/>
  </w:num>
  <w:num w:numId="18" w16cid:durableId="1564638156">
    <w:abstractNumId w:val="34"/>
  </w:num>
  <w:num w:numId="19" w16cid:durableId="1658261799">
    <w:abstractNumId w:val="27"/>
  </w:num>
  <w:num w:numId="20" w16cid:durableId="161435350">
    <w:abstractNumId w:val="28"/>
  </w:num>
  <w:num w:numId="21" w16cid:durableId="521477080">
    <w:abstractNumId w:val="23"/>
  </w:num>
  <w:num w:numId="22" w16cid:durableId="1506705079">
    <w:abstractNumId w:val="30"/>
  </w:num>
  <w:num w:numId="23" w16cid:durableId="684676768">
    <w:abstractNumId w:val="36"/>
  </w:num>
  <w:num w:numId="24" w16cid:durableId="1300771438">
    <w:abstractNumId w:val="24"/>
  </w:num>
  <w:num w:numId="25" w16cid:durableId="179707097">
    <w:abstractNumId w:val="35"/>
  </w:num>
  <w:num w:numId="26" w16cid:durableId="71778251">
    <w:abstractNumId w:val="38"/>
  </w:num>
  <w:num w:numId="27" w16cid:durableId="1634827845">
    <w:abstractNumId w:val="18"/>
  </w:num>
  <w:num w:numId="28" w16cid:durableId="1081414322">
    <w:abstractNumId w:val="37"/>
  </w:num>
  <w:num w:numId="29" w16cid:durableId="306208809">
    <w:abstractNumId w:val="26"/>
  </w:num>
  <w:num w:numId="30" w16cid:durableId="1414278885">
    <w:abstractNumId w:val="20"/>
  </w:num>
  <w:num w:numId="31" w16cid:durableId="557785140">
    <w:abstractNumId w:val="17"/>
  </w:num>
  <w:num w:numId="32" w16cid:durableId="147397966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484875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52022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5907493">
    <w:abstractNumId w:val="16"/>
  </w:num>
  <w:num w:numId="36" w16cid:durableId="696279334">
    <w:abstractNumId w:val="3"/>
  </w:num>
  <w:num w:numId="37" w16cid:durableId="407924556">
    <w:abstractNumId w:val="2"/>
  </w:num>
  <w:num w:numId="38" w16cid:durableId="171377862">
    <w:abstractNumId w:val="1"/>
  </w:num>
  <w:num w:numId="39" w16cid:durableId="830950999">
    <w:abstractNumId w:val="41"/>
  </w:num>
  <w:num w:numId="40" w16cid:durableId="346712423">
    <w:abstractNumId w:val="33"/>
  </w:num>
  <w:num w:numId="41" w16cid:durableId="2078815447">
    <w:abstractNumId w:val="19"/>
  </w:num>
  <w:num w:numId="42" w16cid:durableId="399062626">
    <w:abstractNumId w:val="25"/>
  </w:num>
  <w:num w:numId="43" w16cid:durableId="495923426">
    <w:abstractNumId w:val="31"/>
  </w:num>
  <w:num w:numId="44" w16cid:durableId="2132626346">
    <w:abstractNumId w:val="13"/>
  </w:num>
  <w:num w:numId="45" w16cid:durableId="1127048856">
    <w:abstractNumId w:val="0"/>
  </w:num>
  <w:num w:numId="46" w16cid:durableId="1606422920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C"/>
    <w:rsid w:val="00007D54"/>
    <w:rsid w:val="00016356"/>
    <w:rsid w:val="00016C08"/>
    <w:rsid w:val="00017BDB"/>
    <w:rsid w:val="000217D9"/>
    <w:rsid w:val="00022E2B"/>
    <w:rsid w:val="00022E4A"/>
    <w:rsid w:val="00025B63"/>
    <w:rsid w:val="000333C4"/>
    <w:rsid w:val="00033636"/>
    <w:rsid w:val="00034928"/>
    <w:rsid w:val="00035A54"/>
    <w:rsid w:val="0003668E"/>
    <w:rsid w:val="00037361"/>
    <w:rsid w:val="00040392"/>
    <w:rsid w:val="0004113A"/>
    <w:rsid w:val="00047181"/>
    <w:rsid w:val="00055FAF"/>
    <w:rsid w:val="000560AF"/>
    <w:rsid w:val="00056420"/>
    <w:rsid w:val="00056938"/>
    <w:rsid w:val="0006024B"/>
    <w:rsid w:val="00061614"/>
    <w:rsid w:val="000627CC"/>
    <w:rsid w:val="00064960"/>
    <w:rsid w:val="00072A96"/>
    <w:rsid w:val="00073B7A"/>
    <w:rsid w:val="00080070"/>
    <w:rsid w:val="00086074"/>
    <w:rsid w:val="000877CA"/>
    <w:rsid w:val="00092039"/>
    <w:rsid w:val="000929C3"/>
    <w:rsid w:val="000949C8"/>
    <w:rsid w:val="00095C3D"/>
    <w:rsid w:val="00096F7D"/>
    <w:rsid w:val="000A0C20"/>
    <w:rsid w:val="000A2956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D6CDF"/>
    <w:rsid w:val="000E085A"/>
    <w:rsid w:val="000E7A79"/>
    <w:rsid w:val="000F2AEC"/>
    <w:rsid w:val="000F3830"/>
    <w:rsid w:val="000F4959"/>
    <w:rsid w:val="000F50BA"/>
    <w:rsid w:val="001026E6"/>
    <w:rsid w:val="00103C35"/>
    <w:rsid w:val="00105FC0"/>
    <w:rsid w:val="00106752"/>
    <w:rsid w:val="0010731F"/>
    <w:rsid w:val="0010785B"/>
    <w:rsid w:val="0011102F"/>
    <w:rsid w:val="0011170F"/>
    <w:rsid w:val="00114E7B"/>
    <w:rsid w:val="00114F95"/>
    <w:rsid w:val="001177AB"/>
    <w:rsid w:val="00121FA6"/>
    <w:rsid w:val="00122188"/>
    <w:rsid w:val="00123035"/>
    <w:rsid w:val="00123301"/>
    <w:rsid w:val="0012499C"/>
    <w:rsid w:val="00125282"/>
    <w:rsid w:val="00126748"/>
    <w:rsid w:val="00130549"/>
    <w:rsid w:val="00134302"/>
    <w:rsid w:val="00135A0B"/>
    <w:rsid w:val="00137C6D"/>
    <w:rsid w:val="00145D43"/>
    <w:rsid w:val="00146522"/>
    <w:rsid w:val="00147AF9"/>
    <w:rsid w:val="001503E9"/>
    <w:rsid w:val="00155DDC"/>
    <w:rsid w:val="00156926"/>
    <w:rsid w:val="00163688"/>
    <w:rsid w:val="0016649C"/>
    <w:rsid w:val="00167714"/>
    <w:rsid w:val="0017017E"/>
    <w:rsid w:val="00172ECE"/>
    <w:rsid w:val="0018107F"/>
    <w:rsid w:val="00181700"/>
    <w:rsid w:val="00181B6F"/>
    <w:rsid w:val="00183EDD"/>
    <w:rsid w:val="00185B4B"/>
    <w:rsid w:val="0019139D"/>
    <w:rsid w:val="00192C46"/>
    <w:rsid w:val="0019385C"/>
    <w:rsid w:val="00195419"/>
    <w:rsid w:val="0019755B"/>
    <w:rsid w:val="001A08B3"/>
    <w:rsid w:val="001A0AC9"/>
    <w:rsid w:val="001A1007"/>
    <w:rsid w:val="001A2134"/>
    <w:rsid w:val="001A38DF"/>
    <w:rsid w:val="001A3BE9"/>
    <w:rsid w:val="001A4E51"/>
    <w:rsid w:val="001A578E"/>
    <w:rsid w:val="001A7B60"/>
    <w:rsid w:val="001B170A"/>
    <w:rsid w:val="001B3874"/>
    <w:rsid w:val="001B52F0"/>
    <w:rsid w:val="001B68FA"/>
    <w:rsid w:val="001B7016"/>
    <w:rsid w:val="001B74E1"/>
    <w:rsid w:val="001B7A11"/>
    <w:rsid w:val="001B7A65"/>
    <w:rsid w:val="001C201C"/>
    <w:rsid w:val="001C24E5"/>
    <w:rsid w:val="001C26DB"/>
    <w:rsid w:val="001C408F"/>
    <w:rsid w:val="001C69EE"/>
    <w:rsid w:val="001C6D56"/>
    <w:rsid w:val="001D23FF"/>
    <w:rsid w:val="001D4D03"/>
    <w:rsid w:val="001D5158"/>
    <w:rsid w:val="001D6495"/>
    <w:rsid w:val="001D65E4"/>
    <w:rsid w:val="001E0987"/>
    <w:rsid w:val="001E16A2"/>
    <w:rsid w:val="001E1A32"/>
    <w:rsid w:val="001E3C2E"/>
    <w:rsid w:val="001E41F3"/>
    <w:rsid w:val="001E4232"/>
    <w:rsid w:val="001E54A3"/>
    <w:rsid w:val="001E7A5E"/>
    <w:rsid w:val="001F1311"/>
    <w:rsid w:val="001F2F73"/>
    <w:rsid w:val="001F3681"/>
    <w:rsid w:val="001F508C"/>
    <w:rsid w:val="001F6EF8"/>
    <w:rsid w:val="0020102B"/>
    <w:rsid w:val="00201CAC"/>
    <w:rsid w:val="00201FA0"/>
    <w:rsid w:val="00204D64"/>
    <w:rsid w:val="002059A8"/>
    <w:rsid w:val="00206634"/>
    <w:rsid w:val="00210DC8"/>
    <w:rsid w:val="002129F7"/>
    <w:rsid w:val="002147C9"/>
    <w:rsid w:val="00216259"/>
    <w:rsid w:val="002212C8"/>
    <w:rsid w:val="00221FDC"/>
    <w:rsid w:val="00222931"/>
    <w:rsid w:val="00225A2C"/>
    <w:rsid w:val="00234500"/>
    <w:rsid w:val="002346C2"/>
    <w:rsid w:val="002359EB"/>
    <w:rsid w:val="002360B2"/>
    <w:rsid w:val="00236DA1"/>
    <w:rsid w:val="00240714"/>
    <w:rsid w:val="0024175F"/>
    <w:rsid w:val="00243BD0"/>
    <w:rsid w:val="00244759"/>
    <w:rsid w:val="00244832"/>
    <w:rsid w:val="00245CCF"/>
    <w:rsid w:val="00246E5C"/>
    <w:rsid w:val="00246F30"/>
    <w:rsid w:val="002516B3"/>
    <w:rsid w:val="002517F6"/>
    <w:rsid w:val="002539A5"/>
    <w:rsid w:val="002542B2"/>
    <w:rsid w:val="002547A9"/>
    <w:rsid w:val="0026004D"/>
    <w:rsid w:val="00260D6C"/>
    <w:rsid w:val="002614CA"/>
    <w:rsid w:val="002618D9"/>
    <w:rsid w:val="002640DD"/>
    <w:rsid w:val="002711ED"/>
    <w:rsid w:val="00275D12"/>
    <w:rsid w:val="00276175"/>
    <w:rsid w:val="00276D35"/>
    <w:rsid w:val="00280570"/>
    <w:rsid w:val="00281C1A"/>
    <w:rsid w:val="0028250A"/>
    <w:rsid w:val="00284C92"/>
    <w:rsid w:val="00284FEB"/>
    <w:rsid w:val="00285E3F"/>
    <w:rsid w:val="002860C4"/>
    <w:rsid w:val="002869A8"/>
    <w:rsid w:val="00287B23"/>
    <w:rsid w:val="0029429C"/>
    <w:rsid w:val="002942A9"/>
    <w:rsid w:val="002975D3"/>
    <w:rsid w:val="00297C38"/>
    <w:rsid w:val="002A04E7"/>
    <w:rsid w:val="002A13BA"/>
    <w:rsid w:val="002A21BE"/>
    <w:rsid w:val="002A6E49"/>
    <w:rsid w:val="002A7E07"/>
    <w:rsid w:val="002B5225"/>
    <w:rsid w:val="002B5741"/>
    <w:rsid w:val="002B6557"/>
    <w:rsid w:val="002C36A2"/>
    <w:rsid w:val="002C75AB"/>
    <w:rsid w:val="002D05A6"/>
    <w:rsid w:val="002D493B"/>
    <w:rsid w:val="002D74F0"/>
    <w:rsid w:val="002E05A7"/>
    <w:rsid w:val="002E472E"/>
    <w:rsid w:val="002E5234"/>
    <w:rsid w:val="002E5596"/>
    <w:rsid w:val="002E56C6"/>
    <w:rsid w:val="002E72AB"/>
    <w:rsid w:val="002F1AF3"/>
    <w:rsid w:val="002F48CC"/>
    <w:rsid w:val="002F4E50"/>
    <w:rsid w:val="002F55BF"/>
    <w:rsid w:val="002F7A7F"/>
    <w:rsid w:val="00301A68"/>
    <w:rsid w:val="00303226"/>
    <w:rsid w:val="00303A03"/>
    <w:rsid w:val="00305409"/>
    <w:rsid w:val="00311A42"/>
    <w:rsid w:val="00313451"/>
    <w:rsid w:val="0031390F"/>
    <w:rsid w:val="00313C75"/>
    <w:rsid w:val="00314413"/>
    <w:rsid w:val="00315939"/>
    <w:rsid w:val="003169E8"/>
    <w:rsid w:val="003219AE"/>
    <w:rsid w:val="00322E98"/>
    <w:rsid w:val="00324CD0"/>
    <w:rsid w:val="003266A7"/>
    <w:rsid w:val="0032723B"/>
    <w:rsid w:val="00327936"/>
    <w:rsid w:val="00330906"/>
    <w:rsid w:val="003309DE"/>
    <w:rsid w:val="00332F8F"/>
    <w:rsid w:val="00334E9E"/>
    <w:rsid w:val="00337901"/>
    <w:rsid w:val="00337987"/>
    <w:rsid w:val="00341BC9"/>
    <w:rsid w:val="00342C65"/>
    <w:rsid w:val="003447B1"/>
    <w:rsid w:val="00347A99"/>
    <w:rsid w:val="00353288"/>
    <w:rsid w:val="00355B78"/>
    <w:rsid w:val="003609EF"/>
    <w:rsid w:val="0036231A"/>
    <w:rsid w:val="00364974"/>
    <w:rsid w:val="003657F5"/>
    <w:rsid w:val="0036633F"/>
    <w:rsid w:val="00370CA3"/>
    <w:rsid w:val="00374DD4"/>
    <w:rsid w:val="00374F87"/>
    <w:rsid w:val="003752D0"/>
    <w:rsid w:val="003754A7"/>
    <w:rsid w:val="003855BF"/>
    <w:rsid w:val="003858B8"/>
    <w:rsid w:val="00386A45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B79CE"/>
    <w:rsid w:val="003C0044"/>
    <w:rsid w:val="003C024E"/>
    <w:rsid w:val="003C1A5F"/>
    <w:rsid w:val="003C2CA7"/>
    <w:rsid w:val="003C31FB"/>
    <w:rsid w:val="003D06F6"/>
    <w:rsid w:val="003D2A09"/>
    <w:rsid w:val="003D64D9"/>
    <w:rsid w:val="003D6787"/>
    <w:rsid w:val="003D71F3"/>
    <w:rsid w:val="003D7620"/>
    <w:rsid w:val="003E162C"/>
    <w:rsid w:val="003E1677"/>
    <w:rsid w:val="003E1A36"/>
    <w:rsid w:val="003E2A88"/>
    <w:rsid w:val="003E2C15"/>
    <w:rsid w:val="003E3FC8"/>
    <w:rsid w:val="003E5739"/>
    <w:rsid w:val="003F01BB"/>
    <w:rsid w:val="003F0701"/>
    <w:rsid w:val="003F1C67"/>
    <w:rsid w:val="003F5545"/>
    <w:rsid w:val="003F6267"/>
    <w:rsid w:val="00400D1F"/>
    <w:rsid w:val="004011B7"/>
    <w:rsid w:val="00402C66"/>
    <w:rsid w:val="0040626C"/>
    <w:rsid w:val="0040730C"/>
    <w:rsid w:val="00407F0D"/>
    <w:rsid w:val="00410371"/>
    <w:rsid w:val="004131E8"/>
    <w:rsid w:val="00415899"/>
    <w:rsid w:val="00415A61"/>
    <w:rsid w:val="00416618"/>
    <w:rsid w:val="004176B1"/>
    <w:rsid w:val="004209DD"/>
    <w:rsid w:val="0042331F"/>
    <w:rsid w:val="004233F0"/>
    <w:rsid w:val="00423549"/>
    <w:rsid w:val="004242F1"/>
    <w:rsid w:val="00425697"/>
    <w:rsid w:val="0042688E"/>
    <w:rsid w:val="00430AC5"/>
    <w:rsid w:val="00434B9C"/>
    <w:rsid w:val="004364F3"/>
    <w:rsid w:val="00436DD7"/>
    <w:rsid w:val="00437722"/>
    <w:rsid w:val="00437EA6"/>
    <w:rsid w:val="0044036A"/>
    <w:rsid w:val="00440D2C"/>
    <w:rsid w:val="00440EB7"/>
    <w:rsid w:val="00445635"/>
    <w:rsid w:val="00446890"/>
    <w:rsid w:val="00447659"/>
    <w:rsid w:val="00447B52"/>
    <w:rsid w:val="0045664A"/>
    <w:rsid w:val="00460177"/>
    <w:rsid w:val="00461506"/>
    <w:rsid w:val="0046162E"/>
    <w:rsid w:val="00465ED5"/>
    <w:rsid w:val="004661A1"/>
    <w:rsid w:val="004704F1"/>
    <w:rsid w:val="0047325A"/>
    <w:rsid w:val="00473CA2"/>
    <w:rsid w:val="0047451C"/>
    <w:rsid w:val="00474D02"/>
    <w:rsid w:val="0047733A"/>
    <w:rsid w:val="00481E8F"/>
    <w:rsid w:val="004832EE"/>
    <w:rsid w:val="0048469E"/>
    <w:rsid w:val="00484D2F"/>
    <w:rsid w:val="004862D2"/>
    <w:rsid w:val="00487EEA"/>
    <w:rsid w:val="00492387"/>
    <w:rsid w:val="00493726"/>
    <w:rsid w:val="00493AC0"/>
    <w:rsid w:val="00495AF3"/>
    <w:rsid w:val="004A082C"/>
    <w:rsid w:val="004A2F5F"/>
    <w:rsid w:val="004A5CAD"/>
    <w:rsid w:val="004A5E37"/>
    <w:rsid w:val="004A61FB"/>
    <w:rsid w:val="004A6A17"/>
    <w:rsid w:val="004A7CE6"/>
    <w:rsid w:val="004A7F1E"/>
    <w:rsid w:val="004B12A5"/>
    <w:rsid w:val="004B12E0"/>
    <w:rsid w:val="004B1BEF"/>
    <w:rsid w:val="004B33DD"/>
    <w:rsid w:val="004B401B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4DC5"/>
    <w:rsid w:val="004D5877"/>
    <w:rsid w:val="004D73E6"/>
    <w:rsid w:val="004E3CC7"/>
    <w:rsid w:val="004E544F"/>
    <w:rsid w:val="004E5767"/>
    <w:rsid w:val="004E6C4A"/>
    <w:rsid w:val="004F1E8E"/>
    <w:rsid w:val="004F23E7"/>
    <w:rsid w:val="004F691A"/>
    <w:rsid w:val="004F6EA2"/>
    <w:rsid w:val="004F7C4D"/>
    <w:rsid w:val="005062A2"/>
    <w:rsid w:val="00510186"/>
    <w:rsid w:val="00510EF2"/>
    <w:rsid w:val="00512CD8"/>
    <w:rsid w:val="00513D93"/>
    <w:rsid w:val="00514B6C"/>
    <w:rsid w:val="0051580D"/>
    <w:rsid w:val="00515AEF"/>
    <w:rsid w:val="00516595"/>
    <w:rsid w:val="005169FD"/>
    <w:rsid w:val="00516FE0"/>
    <w:rsid w:val="0052050C"/>
    <w:rsid w:val="00520F3C"/>
    <w:rsid w:val="005211DA"/>
    <w:rsid w:val="00522204"/>
    <w:rsid w:val="0052555F"/>
    <w:rsid w:val="00527697"/>
    <w:rsid w:val="00527699"/>
    <w:rsid w:val="00527E9C"/>
    <w:rsid w:val="0053186D"/>
    <w:rsid w:val="00535A3A"/>
    <w:rsid w:val="00541E26"/>
    <w:rsid w:val="00547111"/>
    <w:rsid w:val="005539D5"/>
    <w:rsid w:val="005567FE"/>
    <w:rsid w:val="00556AD2"/>
    <w:rsid w:val="00557AF7"/>
    <w:rsid w:val="00560D75"/>
    <w:rsid w:val="00561AF9"/>
    <w:rsid w:val="00562E7F"/>
    <w:rsid w:val="005639CD"/>
    <w:rsid w:val="00564579"/>
    <w:rsid w:val="00571B5C"/>
    <w:rsid w:val="00574C11"/>
    <w:rsid w:val="00576090"/>
    <w:rsid w:val="0058343E"/>
    <w:rsid w:val="00584AC9"/>
    <w:rsid w:val="00585595"/>
    <w:rsid w:val="00585CE4"/>
    <w:rsid w:val="00587194"/>
    <w:rsid w:val="005918D8"/>
    <w:rsid w:val="00592206"/>
    <w:rsid w:val="00592D74"/>
    <w:rsid w:val="0059392A"/>
    <w:rsid w:val="0059455A"/>
    <w:rsid w:val="00595D2E"/>
    <w:rsid w:val="0059632F"/>
    <w:rsid w:val="00597658"/>
    <w:rsid w:val="005A6804"/>
    <w:rsid w:val="005A69A4"/>
    <w:rsid w:val="005A79D7"/>
    <w:rsid w:val="005B0E21"/>
    <w:rsid w:val="005B2D3C"/>
    <w:rsid w:val="005B5A5E"/>
    <w:rsid w:val="005C2085"/>
    <w:rsid w:val="005C2440"/>
    <w:rsid w:val="005C3234"/>
    <w:rsid w:val="005C4C67"/>
    <w:rsid w:val="005C5A18"/>
    <w:rsid w:val="005C5A80"/>
    <w:rsid w:val="005C6CD8"/>
    <w:rsid w:val="005D1249"/>
    <w:rsid w:val="005D3B97"/>
    <w:rsid w:val="005D3DE3"/>
    <w:rsid w:val="005D4732"/>
    <w:rsid w:val="005D553A"/>
    <w:rsid w:val="005D65F6"/>
    <w:rsid w:val="005E2B2D"/>
    <w:rsid w:val="005E2C44"/>
    <w:rsid w:val="005E2CE8"/>
    <w:rsid w:val="005E3D50"/>
    <w:rsid w:val="005E4B12"/>
    <w:rsid w:val="005E7664"/>
    <w:rsid w:val="005F0B01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17034"/>
    <w:rsid w:val="00621188"/>
    <w:rsid w:val="0062139D"/>
    <w:rsid w:val="00622713"/>
    <w:rsid w:val="00622EE7"/>
    <w:rsid w:val="00623CC1"/>
    <w:rsid w:val="00624045"/>
    <w:rsid w:val="006257ED"/>
    <w:rsid w:val="00627913"/>
    <w:rsid w:val="00630BA9"/>
    <w:rsid w:val="006329AC"/>
    <w:rsid w:val="00632EAD"/>
    <w:rsid w:val="00634397"/>
    <w:rsid w:val="00634FF4"/>
    <w:rsid w:val="00635C29"/>
    <w:rsid w:val="00641167"/>
    <w:rsid w:val="006418DF"/>
    <w:rsid w:val="00643D31"/>
    <w:rsid w:val="00643FA3"/>
    <w:rsid w:val="006445D9"/>
    <w:rsid w:val="00646671"/>
    <w:rsid w:val="00647CE8"/>
    <w:rsid w:val="00652E9F"/>
    <w:rsid w:val="0065563A"/>
    <w:rsid w:val="00657482"/>
    <w:rsid w:val="006608F8"/>
    <w:rsid w:val="006610C5"/>
    <w:rsid w:val="00661691"/>
    <w:rsid w:val="00665C47"/>
    <w:rsid w:val="00665F15"/>
    <w:rsid w:val="00666514"/>
    <w:rsid w:val="00667599"/>
    <w:rsid w:val="00674DD6"/>
    <w:rsid w:val="00676318"/>
    <w:rsid w:val="00676387"/>
    <w:rsid w:val="00676A8F"/>
    <w:rsid w:val="0068023C"/>
    <w:rsid w:val="00680812"/>
    <w:rsid w:val="00680CDA"/>
    <w:rsid w:val="006810BD"/>
    <w:rsid w:val="00683A8A"/>
    <w:rsid w:val="00685D77"/>
    <w:rsid w:val="006948DE"/>
    <w:rsid w:val="0069533F"/>
    <w:rsid w:val="0069539B"/>
    <w:rsid w:val="00695808"/>
    <w:rsid w:val="00696059"/>
    <w:rsid w:val="006A333A"/>
    <w:rsid w:val="006A3D54"/>
    <w:rsid w:val="006A4A0E"/>
    <w:rsid w:val="006A5E5A"/>
    <w:rsid w:val="006A6805"/>
    <w:rsid w:val="006B3D8A"/>
    <w:rsid w:val="006B41B2"/>
    <w:rsid w:val="006B46FB"/>
    <w:rsid w:val="006B4A67"/>
    <w:rsid w:val="006B4F51"/>
    <w:rsid w:val="006B5741"/>
    <w:rsid w:val="006B6AA5"/>
    <w:rsid w:val="006C0ECB"/>
    <w:rsid w:val="006C14B4"/>
    <w:rsid w:val="006C36B0"/>
    <w:rsid w:val="006C4980"/>
    <w:rsid w:val="006C77DF"/>
    <w:rsid w:val="006D0A7A"/>
    <w:rsid w:val="006D44EE"/>
    <w:rsid w:val="006D4545"/>
    <w:rsid w:val="006D4AAD"/>
    <w:rsid w:val="006D7B1E"/>
    <w:rsid w:val="006E04E0"/>
    <w:rsid w:val="006E21FB"/>
    <w:rsid w:val="006E6811"/>
    <w:rsid w:val="006F13E7"/>
    <w:rsid w:val="006F4E3B"/>
    <w:rsid w:val="006F6BD2"/>
    <w:rsid w:val="00700B53"/>
    <w:rsid w:val="0070133B"/>
    <w:rsid w:val="00701AD5"/>
    <w:rsid w:val="007021E2"/>
    <w:rsid w:val="00702B16"/>
    <w:rsid w:val="007032D5"/>
    <w:rsid w:val="00703958"/>
    <w:rsid w:val="00704FA4"/>
    <w:rsid w:val="00706027"/>
    <w:rsid w:val="00707507"/>
    <w:rsid w:val="00707980"/>
    <w:rsid w:val="00707F09"/>
    <w:rsid w:val="00712171"/>
    <w:rsid w:val="0071498D"/>
    <w:rsid w:val="007206A6"/>
    <w:rsid w:val="00720E6E"/>
    <w:rsid w:val="0072209A"/>
    <w:rsid w:val="007242F9"/>
    <w:rsid w:val="0072466B"/>
    <w:rsid w:val="00724C69"/>
    <w:rsid w:val="00727CEE"/>
    <w:rsid w:val="0073108A"/>
    <w:rsid w:val="00731584"/>
    <w:rsid w:val="00732D96"/>
    <w:rsid w:val="00733BD3"/>
    <w:rsid w:val="00733CDF"/>
    <w:rsid w:val="007356D6"/>
    <w:rsid w:val="00736640"/>
    <w:rsid w:val="007373C1"/>
    <w:rsid w:val="007402F2"/>
    <w:rsid w:val="007403C6"/>
    <w:rsid w:val="007424BA"/>
    <w:rsid w:val="007460A7"/>
    <w:rsid w:val="00746290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099"/>
    <w:rsid w:val="00771C4E"/>
    <w:rsid w:val="00774B98"/>
    <w:rsid w:val="00775F9A"/>
    <w:rsid w:val="00776CA5"/>
    <w:rsid w:val="0078274A"/>
    <w:rsid w:val="007835F8"/>
    <w:rsid w:val="00783E12"/>
    <w:rsid w:val="00784090"/>
    <w:rsid w:val="0078431F"/>
    <w:rsid w:val="0078549E"/>
    <w:rsid w:val="00786D6F"/>
    <w:rsid w:val="007907B8"/>
    <w:rsid w:val="00792342"/>
    <w:rsid w:val="0079539D"/>
    <w:rsid w:val="007977A8"/>
    <w:rsid w:val="007A00EF"/>
    <w:rsid w:val="007A044A"/>
    <w:rsid w:val="007A0F48"/>
    <w:rsid w:val="007A20EC"/>
    <w:rsid w:val="007A2767"/>
    <w:rsid w:val="007A4076"/>
    <w:rsid w:val="007A6E35"/>
    <w:rsid w:val="007B3B3F"/>
    <w:rsid w:val="007B512A"/>
    <w:rsid w:val="007B5982"/>
    <w:rsid w:val="007B716E"/>
    <w:rsid w:val="007C2097"/>
    <w:rsid w:val="007C22CB"/>
    <w:rsid w:val="007C37A2"/>
    <w:rsid w:val="007C59FF"/>
    <w:rsid w:val="007C5ADE"/>
    <w:rsid w:val="007C7A4A"/>
    <w:rsid w:val="007D07C4"/>
    <w:rsid w:val="007D1029"/>
    <w:rsid w:val="007D390B"/>
    <w:rsid w:val="007D5453"/>
    <w:rsid w:val="007D6A07"/>
    <w:rsid w:val="007D7EEC"/>
    <w:rsid w:val="007E47F3"/>
    <w:rsid w:val="007E72E6"/>
    <w:rsid w:val="007F0770"/>
    <w:rsid w:val="007F21B6"/>
    <w:rsid w:val="007F5312"/>
    <w:rsid w:val="007F7259"/>
    <w:rsid w:val="007F7920"/>
    <w:rsid w:val="00801C47"/>
    <w:rsid w:val="00802102"/>
    <w:rsid w:val="00802116"/>
    <w:rsid w:val="00802D08"/>
    <w:rsid w:val="008040A8"/>
    <w:rsid w:val="00805988"/>
    <w:rsid w:val="00805F8B"/>
    <w:rsid w:val="00806CF2"/>
    <w:rsid w:val="00807C9F"/>
    <w:rsid w:val="008118F9"/>
    <w:rsid w:val="0081301A"/>
    <w:rsid w:val="00815A11"/>
    <w:rsid w:val="008173AF"/>
    <w:rsid w:val="008279FA"/>
    <w:rsid w:val="0083330D"/>
    <w:rsid w:val="008421E2"/>
    <w:rsid w:val="00842715"/>
    <w:rsid w:val="00842A18"/>
    <w:rsid w:val="008436D0"/>
    <w:rsid w:val="00845047"/>
    <w:rsid w:val="008459D1"/>
    <w:rsid w:val="0084617B"/>
    <w:rsid w:val="00846790"/>
    <w:rsid w:val="00850405"/>
    <w:rsid w:val="00850457"/>
    <w:rsid w:val="008523DE"/>
    <w:rsid w:val="00853839"/>
    <w:rsid w:val="00853E62"/>
    <w:rsid w:val="00855CEE"/>
    <w:rsid w:val="00856F56"/>
    <w:rsid w:val="00857962"/>
    <w:rsid w:val="00857CA1"/>
    <w:rsid w:val="0086019B"/>
    <w:rsid w:val="008626E7"/>
    <w:rsid w:val="0086315E"/>
    <w:rsid w:val="00863385"/>
    <w:rsid w:val="00863C2B"/>
    <w:rsid w:val="00864A54"/>
    <w:rsid w:val="00866BFE"/>
    <w:rsid w:val="00867A61"/>
    <w:rsid w:val="00867C11"/>
    <w:rsid w:val="008701AB"/>
    <w:rsid w:val="008707D1"/>
    <w:rsid w:val="00870EE7"/>
    <w:rsid w:val="00872AA7"/>
    <w:rsid w:val="00873CAE"/>
    <w:rsid w:val="00876A11"/>
    <w:rsid w:val="008829EE"/>
    <w:rsid w:val="00883E85"/>
    <w:rsid w:val="008863B9"/>
    <w:rsid w:val="0089062F"/>
    <w:rsid w:val="00892390"/>
    <w:rsid w:val="00893BF2"/>
    <w:rsid w:val="00894C3B"/>
    <w:rsid w:val="00895053"/>
    <w:rsid w:val="008958DB"/>
    <w:rsid w:val="00896E3F"/>
    <w:rsid w:val="008A1A87"/>
    <w:rsid w:val="008A44E0"/>
    <w:rsid w:val="008A45A6"/>
    <w:rsid w:val="008A673D"/>
    <w:rsid w:val="008A7BA0"/>
    <w:rsid w:val="008A7CAB"/>
    <w:rsid w:val="008B203C"/>
    <w:rsid w:val="008B2662"/>
    <w:rsid w:val="008B6DE0"/>
    <w:rsid w:val="008C1062"/>
    <w:rsid w:val="008C11A8"/>
    <w:rsid w:val="008C7E51"/>
    <w:rsid w:val="008D1A9E"/>
    <w:rsid w:val="008D216D"/>
    <w:rsid w:val="008D4570"/>
    <w:rsid w:val="008D54CC"/>
    <w:rsid w:val="008D7971"/>
    <w:rsid w:val="008D7A36"/>
    <w:rsid w:val="008E1946"/>
    <w:rsid w:val="008E269E"/>
    <w:rsid w:val="008E46BC"/>
    <w:rsid w:val="008F3789"/>
    <w:rsid w:val="008F55A1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17039"/>
    <w:rsid w:val="009209C8"/>
    <w:rsid w:val="00921730"/>
    <w:rsid w:val="009238AC"/>
    <w:rsid w:val="00924599"/>
    <w:rsid w:val="00925129"/>
    <w:rsid w:val="00925764"/>
    <w:rsid w:val="00925AC9"/>
    <w:rsid w:val="00926A94"/>
    <w:rsid w:val="00930653"/>
    <w:rsid w:val="00930E62"/>
    <w:rsid w:val="009319D2"/>
    <w:rsid w:val="009330F1"/>
    <w:rsid w:val="009340DD"/>
    <w:rsid w:val="0093449E"/>
    <w:rsid w:val="00936B16"/>
    <w:rsid w:val="00941E30"/>
    <w:rsid w:val="00943FFD"/>
    <w:rsid w:val="00944020"/>
    <w:rsid w:val="00945FAB"/>
    <w:rsid w:val="00947D68"/>
    <w:rsid w:val="0095178D"/>
    <w:rsid w:val="00951918"/>
    <w:rsid w:val="00955F8F"/>
    <w:rsid w:val="00961023"/>
    <w:rsid w:val="00961EBE"/>
    <w:rsid w:val="00963E58"/>
    <w:rsid w:val="00965F2F"/>
    <w:rsid w:val="009663C9"/>
    <w:rsid w:val="009777D9"/>
    <w:rsid w:val="00980716"/>
    <w:rsid w:val="00981639"/>
    <w:rsid w:val="00991185"/>
    <w:rsid w:val="00991875"/>
    <w:rsid w:val="00991B88"/>
    <w:rsid w:val="00994530"/>
    <w:rsid w:val="00995E5E"/>
    <w:rsid w:val="00996BF2"/>
    <w:rsid w:val="00996CFC"/>
    <w:rsid w:val="00997013"/>
    <w:rsid w:val="00997FF1"/>
    <w:rsid w:val="009A2EFD"/>
    <w:rsid w:val="009A5559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5977"/>
    <w:rsid w:val="009D7749"/>
    <w:rsid w:val="009E0562"/>
    <w:rsid w:val="009E2595"/>
    <w:rsid w:val="009E3297"/>
    <w:rsid w:val="009E4146"/>
    <w:rsid w:val="009F4329"/>
    <w:rsid w:val="009F6373"/>
    <w:rsid w:val="009F734F"/>
    <w:rsid w:val="009F7BC2"/>
    <w:rsid w:val="009F7CEC"/>
    <w:rsid w:val="00A00682"/>
    <w:rsid w:val="00A00939"/>
    <w:rsid w:val="00A03140"/>
    <w:rsid w:val="00A06A94"/>
    <w:rsid w:val="00A229D8"/>
    <w:rsid w:val="00A22EA8"/>
    <w:rsid w:val="00A233A1"/>
    <w:rsid w:val="00A241B2"/>
    <w:rsid w:val="00A243D4"/>
    <w:rsid w:val="00A246B6"/>
    <w:rsid w:val="00A25689"/>
    <w:rsid w:val="00A265D7"/>
    <w:rsid w:val="00A3488B"/>
    <w:rsid w:val="00A35DDB"/>
    <w:rsid w:val="00A35DF7"/>
    <w:rsid w:val="00A36EFB"/>
    <w:rsid w:val="00A37CA6"/>
    <w:rsid w:val="00A415A4"/>
    <w:rsid w:val="00A41CA1"/>
    <w:rsid w:val="00A43B3F"/>
    <w:rsid w:val="00A473EA"/>
    <w:rsid w:val="00A47E70"/>
    <w:rsid w:val="00A50C89"/>
    <w:rsid w:val="00A50CF0"/>
    <w:rsid w:val="00A513EC"/>
    <w:rsid w:val="00A52EBB"/>
    <w:rsid w:val="00A5484E"/>
    <w:rsid w:val="00A54A53"/>
    <w:rsid w:val="00A617FB"/>
    <w:rsid w:val="00A63FB3"/>
    <w:rsid w:val="00A675D8"/>
    <w:rsid w:val="00A70733"/>
    <w:rsid w:val="00A739C6"/>
    <w:rsid w:val="00A73BA7"/>
    <w:rsid w:val="00A75352"/>
    <w:rsid w:val="00A75BA8"/>
    <w:rsid w:val="00A7671C"/>
    <w:rsid w:val="00A77AFC"/>
    <w:rsid w:val="00A77DDC"/>
    <w:rsid w:val="00A82587"/>
    <w:rsid w:val="00A82E47"/>
    <w:rsid w:val="00A82EDF"/>
    <w:rsid w:val="00A83772"/>
    <w:rsid w:val="00A83EEF"/>
    <w:rsid w:val="00A9023E"/>
    <w:rsid w:val="00A91300"/>
    <w:rsid w:val="00A927E8"/>
    <w:rsid w:val="00A93B94"/>
    <w:rsid w:val="00AA1B24"/>
    <w:rsid w:val="00AA2CBC"/>
    <w:rsid w:val="00AA3490"/>
    <w:rsid w:val="00AA5468"/>
    <w:rsid w:val="00AA6541"/>
    <w:rsid w:val="00AA74E3"/>
    <w:rsid w:val="00AA78E3"/>
    <w:rsid w:val="00AB02B9"/>
    <w:rsid w:val="00AB092B"/>
    <w:rsid w:val="00AB126E"/>
    <w:rsid w:val="00AB1D87"/>
    <w:rsid w:val="00AB3B60"/>
    <w:rsid w:val="00AB5A1A"/>
    <w:rsid w:val="00AC0620"/>
    <w:rsid w:val="00AC0E3C"/>
    <w:rsid w:val="00AC5820"/>
    <w:rsid w:val="00AC6C03"/>
    <w:rsid w:val="00AC7EF7"/>
    <w:rsid w:val="00AD02E2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4D"/>
    <w:rsid w:val="00AE6676"/>
    <w:rsid w:val="00AF0CC1"/>
    <w:rsid w:val="00AF4A76"/>
    <w:rsid w:val="00B003F0"/>
    <w:rsid w:val="00B046BA"/>
    <w:rsid w:val="00B0767A"/>
    <w:rsid w:val="00B104BA"/>
    <w:rsid w:val="00B107A2"/>
    <w:rsid w:val="00B1111C"/>
    <w:rsid w:val="00B11B06"/>
    <w:rsid w:val="00B16748"/>
    <w:rsid w:val="00B24CCC"/>
    <w:rsid w:val="00B258BB"/>
    <w:rsid w:val="00B25B0C"/>
    <w:rsid w:val="00B25DB5"/>
    <w:rsid w:val="00B26DD5"/>
    <w:rsid w:val="00B32E26"/>
    <w:rsid w:val="00B32F77"/>
    <w:rsid w:val="00B346E0"/>
    <w:rsid w:val="00B34EDB"/>
    <w:rsid w:val="00B367A6"/>
    <w:rsid w:val="00B3778E"/>
    <w:rsid w:val="00B377C1"/>
    <w:rsid w:val="00B4029F"/>
    <w:rsid w:val="00B43196"/>
    <w:rsid w:val="00B43659"/>
    <w:rsid w:val="00B45CF8"/>
    <w:rsid w:val="00B46564"/>
    <w:rsid w:val="00B46A1E"/>
    <w:rsid w:val="00B46BAB"/>
    <w:rsid w:val="00B51A69"/>
    <w:rsid w:val="00B53A95"/>
    <w:rsid w:val="00B53D46"/>
    <w:rsid w:val="00B54EF3"/>
    <w:rsid w:val="00B55008"/>
    <w:rsid w:val="00B55C5A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5FF"/>
    <w:rsid w:val="00B77A87"/>
    <w:rsid w:val="00B77B48"/>
    <w:rsid w:val="00B87A7A"/>
    <w:rsid w:val="00B90739"/>
    <w:rsid w:val="00B92BDA"/>
    <w:rsid w:val="00B93C2F"/>
    <w:rsid w:val="00B968C8"/>
    <w:rsid w:val="00B96CD2"/>
    <w:rsid w:val="00B97D9D"/>
    <w:rsid w:val="00BA1635"/>
    <w:rsid w:val="00BA21E2"/>
    <w:rsid w:val="00BA3D4F"/>
    <w:rsid w:val="00BA3EC5"/>
    <w:rsid w:val="00BA51D9"/>
    <w:rsid w:val="00BA6341"/>
    <w:rsid w:val="00BB0D30"/>
    <w:rsid w:val="00BB19B7"/>
    <w:rsid w:val="00BB5DFC"/>
    <w:rsid w:val="00BC0289"/>
    <w:rsid w:val="00BC034E"/>
    <w:rsid w:val="00BC12E9"/>
    <w:rsid w:val="00BC14CB"/>
    <w:rsid w:val="00BC3567"/>
    <w:rsid w:val="00BC4A02"/>
    <w:rsid w:val="00BC7693"/>
    <w:rsid w:val="00BD1AC2"/>
    <w:rsid w:val="00BD1B3B"/>
    <w:rsid w:val="00BD225D"/>
    <w:rsid w:val="00BD279D"/>
    <w:rsid w:val="00BD2BC1"/>
    <w:rsid w:val="00BD2DAD"/>
    <w:rsid w:val="00BD4CB0"/>
    <w:rsid w:val="00BD6BB8"/>
    <w:rsid w:val="00BD6D7B"/>
    <w:rsid w:val="00BE2F3D"/>
    <w:rsid w:val="00BE57E5"/>
    <w:rsid w:val="00BE740C"/>
    <w:rsid w:val="00BF441C"/>
    <w:rsid w:val="00BF7102"/>
    <w:rsid w:val="00C007B7"/>
    <w:rsid w:val="00C00E0B"/>
    <w:rsid w:val="00C0160F"/>
    <w:rsid w:val="00C01D29"/>
    <w:rsid w:val="00C053C0"/>
    <w:rsid w:val="00C06BB3"/>
    <w:rsid w:val="00C07627"/>
    <w:rsid w:val="00C07CD1"/>
    <w:rsid w:val="00C11993"/>
    <w:rsid w:val="00C13DFA"/>
    <w:rsid w:val="00C13F56"/>
    <w:rsid w:val="00C227D5"/>
    <w:rsid w:val="00C23B36"/>
    <w:rsid w:val="00C23CB3"/>
    <w:rsid w:val="00C24496"/>
    <w:rsid w:val="00C27E0B"/>
    <w:rsid w:val="00C30EA5"/>
    <w:rsid w:val="00C324D1"/>
    <w:rsid w:val="00C324D7"/>
    <w:rsid w:val="00C32776"/>
    <w:rsid w:val="00C33539"/>
    <w:rsid w:val="00C33AA9"/>
    <w:rsid w:val="00C37C30"/>
    <w:rsid w:val="00C4125D"/>
    <w:rsid w:val="00C4580C"/>
    <w:rsid w:val="00C47B9F"/>
    <w:rsid w:val="00C52677"/>
    <w:rsid w:val="00C546F3"/>
    <w:rsid w:val="00C54BC1"/>
    <w:rsid w:val="00C57DBB"/>
    <w:rsid w:val="00C604D9"/>
    <w:rsid w:val="00C60614"/>
    <w:rsid w:val="00C61628"/>
    <w:rsid w:val="00C619A5"/>
    <w:rsid w:val="00C64DB8"/>
    <w:rsid w:val="00C66BA2"/>
    <w:rsid w:val="00C71440"/>
    <w:rsid w:val="00C74ED5"/>
    <w:rsid w:val="00C75B2E"/>
    <w:rsid w:val="00C761E6"/>
    <w:rsid w:val="00C76843"/>
    <w:rsid w:val="00C83350"/>
    <w:rsid w:val="00C87FB2"/>
    <w:rsid w:val="00C91B1C"/>
    <w:rsid w:val="00C92922"/>
    <w:rsid w:val="00C93D6E"/>
    <w:rsid w:val="00C95985"/>
    <w:rsid w:val="00C95EFC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08F8"/>
    <w:rsid w:val="00CC4BF1"/>
    <w:rsid w:val="00CC5026"/>
    <w:rsid w:val="00CC66A8"/>
    <w:rsid w:val="00CC68D0"/>
    <w:rsid w:val="00CD147F"/>
    <w:rsid w:val="00CD3D30"/>
    <w:rsid w:val="00CD3E08"/>
    <w:rsid w:val="00CD428A"/>
    <w:rsid w:val="00CD47A2"/>
    <w:rsid w:val="00CE1418"/>
    <w:rsid w:val="00CE1EE4"/>
    <w:rsid w:val="00CE5269"/>
    <w:rsid w:val="00CE53CB"/>
    <w:rsid w:val="00CF387F"/>
    <w:rsid w:val="00D00440"/>
    <w:rsid w:val="00D01664"/>
    <w:rsid w:val="00D03980"/>
    <w:rsid w:val="00D03F9A"/>
    <w:rsid w:val="00D06843"/>
    <w:rsid w:val="00D06D51"/>
    <w:rsid w:val="00D10BC5"/>
    <w:rsid w:val="00D11D82"/>
    <w:rsid w:val="00D132B4"/>
    <w:rsid w:val="00D145C5"/>
    <w:rsid w:val="00D145F5"/>
    <w:rsid w:val="00D14EDA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5724"/>
    <w:rsid w:val="00D3693B"/>
    <w:rsid w:val="00D36BBE"/>
    <w:rsid w:val="00D4147A"/>
    <w:rsid w:val="00D42A06"/>
    <w:rsid w:val="00D43513"/>
    <w:rsid w:val="00D44033"/>
    <w:rsid w:val="00D44232"/>
    <w:rsid w:val="00D442BA"/>
    <w:rsid w:val="00D444E1"/>
    <w:rsid w:val="00D50255"/>
    <w:rsid w:val="00D5313D"/>
    <w:rsid w:val="00D546EB"/>
    <w:rsid w:val="00D55063"/>
    <w:rsid w:val="00D55284"/>
    <w:rsid w:val="00D554CF"/>
    <w:rsid w:val="00D557B3"/>
    <w:rsid w:val="00D5648A"/>
    <w:rsid w:val="00D57DCC"/>
    <w:rsid w:val="00D60C2D"/>
    <w:rsid w:val="00D60C3A"/>
    <w:rsid w:val="00D621A3"/>
    <w:rsid w:val="00D63ED9"/>
    <w:rsid w:val="00D64BCC"/>
    <w:rsid w:val="00D66520"/>
    <w:rsid w:val="00D713DC"/>
    <w:rsid w:val="00D718E2"/>
    <w:rsid w:val="00D72BE5"/>
    <w:rsid w:val="00D730C1"/>
    <w:rsid w:val="00D7437D"/>
    <w:rsid w:val="00D748B7"/>
    <w:rsid w:val="00D74FC2"/>
    <w:rsid w:val="00D76D21"/>
    <w:rsid w:val="00D805E4"/>
    <w:rsid w:val="00D80EA4"/>
    <w:rsid w:val="00D83569"/>
    <w:rsid w:val="00D843F3"/>
    <w:rsid w:val="00D855DA"/>
    <w:rsid w:val="00D85F88"/>
    <w:rsid w:val="00D861AB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580A"/>
    <w:rsid w:val="00DA61D8"/>
    <w:rsid w:val="00DB015C"/>
    <w:rsid w:val="00DB144F"/>
    <w:rsid w:val="00DB267F"/>
    <w:rsid w:val="00DB42D5"/>
    <w:rsid w:val="00DC2391"/>
    <w:rsid w:val="00DC2D82"/>
    <w:rsid w:val="00DC38FD"/>
    <w:rsid w:val="00DC5FF3"/>
    <w:rsid w:val="00DC7AE0"/>
    <w:rsid w:val="00DD2F56"/>
    <w:rsid w:val="00DD4329"/>
    <w:rsid w:val="00DD52F9"/>
    <w:rsid w:val="00DD5A13"/>
    <w:rsid w:val="00DD5B67"/>
    <w:rsid w:val="00DD6BCB"/>
    <w:rsid w:val="00DE128C"/>
    <w:rsid w:val="00DE16D7"/>
    <w:rsid w:val="00DE1B7C"/>
    <w:rsid w:val="00DE1F76"/>
    <w:rsid w:val="00DE3421"/>
    <w:rsid w:val="00DE34CF"/>
    <w:rsid w:val="00DE3C53"/>
    <w:rsid w:val="00DE40EF"/>
    <w:rsid w:val="00DF01A0"/>
    <w:rsid w:val="00DF18B7"/>
    <w:rsid w:val="00DF3A7D"/>
    <w:rsid w:val="00DF5288"/>
    <w:rsid w:val="00DF606A"/>
    <w:rsid w:val="00DF7F5E"/>
    <w:rsid w:val="00E0154A"/>
    <w:rsid w:val="00E03A2C"/>
    <w:rsid w:val="00E12288"/>
    <w:rsid w:val="00E13F3D"/>
    <w:rsid w:val="00E1549E"/>
    <w:rsid w:val="00E202D0"/>
    <w:rsid w:val="00E2165A"/>
    <w:rsid w:val="00E25839"/>
    <w:rsid w:val="00E26C10"/>
    <w:rsid w:val="00E27129"/>
    <w:rsid w:val="00E30192"/>
    <w:rsid w:val="00E30315"/>
    <w:rsid w:val="00E31F32"/>
    <w:rsid w:val="00E33DBE"/>
    <w:rsid w:val="00E3424D"/>
    <w:rsid w:val="00E34898"/>
    <w:rsid w:val="00E42692"/>
    <w:rsid w:val="00E43217"/>
    <w:rsid w:val="00E45CBE"/>
    <w:rsid w:val="00E466D2"/>
    <w:rsid w:val="00E47F49"/>
    <w:rsid w:val="00E52EE8"/>
    <w:rsid w:val="00E53E0B"/>
    <w:rsid w:val="00E556F9"/>
    <w:rsid w:val="00E570D9"/>
    <w:rsid w:val="00E60369"/>
    <w:rsid w:val="00E61A48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554E"/>
    <w:rsid w:val="00E77B44"/>
    <w:rsid w:val="00E80A51"/>
    <w:rsid w:val="00E80DC7"/>
    <w:rsid w:val="00E850DA"/>
    <w:rsid w:val="00E85F56"/>
    <w:rsid w:val="00E86553"/>
    <w:rsid w:val="00E87511"/>
    <w:rsid w:val="00E90A22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51F"/>
    <w:rsid w:val="00EB3B8B"/>
    <w:rsid w:val="00EB488C"/>
    <w:rsid w:val="00EB5C12"/>
    <w:rsid w:val="00EB7FE4"/>
    <w:rsid w:val="00EC01FA"/>
    <w:rsid w:val="00EC1F21"/>
    <w:rsid w:val="00EC2FCD"/>
    <w:rsid w:val="00EC47E0"/>
    <w:rsid w:val="00EC5B79"/>
    <w:rsid w:val="00EC6FF6"/>
    <w:rsid w:val="00EC7338"/>
    <w:rsid w:val="00EC7D42"/>
    <w:rsid w:val="00ED010A"/>
    <w:rsid w:val="00ED0150"/>
    <w:rsid w:val="00ED0AFF"/>
    <w:rsid w:val="00ED3B01"/>
    <w:rsid w:val="00ED410A"/>
    <w:rsid w:val="00ED5C6A"/>
    <w:rsid w:val="00ED5FBA"/>
    <w:rsid w:val="00ED60E5"/>
    <w:rsid w:val="00ED6878"/>
    <w:rsid w:val="00ED7B0F"/>
    <w:rsid w:val="00EE1999"/>
    <w:rsid w:val="00EE4BDE"/>
    <w:rsid w:val="00EE6934"/>
    <w:rsid w:val="00EE7D7C"/>
    <w:rsid w:val="00EF2E5D"/>
    <w:rsid w:val="00EF3C18"/>
    <w:rsid w:val="00EF4E35"/>
    <w:rsid w:val="00F0011C"/>
    <w:rsid w:val="00F0020C"/>
    <w:rsid w:val="00F004DB"/>
    <w:rsid w:val="00F01373"/>
    <w:rsid w:val="00F02B92"/>
    <w:rsid w:val="00F06351"/>
    <w:rsid w:val="00F069D2"/>
    <w:rsid w:val="00F13B7D"/>
    <w:rsid w:val="00F15AA3"/>
    <w:rsid w:val="00F174FE"/>
    <w:rsid w:val="00F21173"/>
    <w:rsid w:val="00F21FC2"/>
    <w:rsid w:val="00F236B2"/>
    <w:rsid w:val="00F2398A"/>
    <w:rsid w:val="00F25D98"/>
    <w:rsid w:val="00F26BD4"/>
    <w:rsid w:val="00F300FB"/>
    <w:rsid w:val="00F305EC"/>
    <w:rsid w:val="00F30EAD"/>
    <w:rsid w:val="00F319F1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5A30"/>
    <w:rsid w:val="00F464E8"/>
    <w:rsid w:val="00F53BED"/>
    <w:rsid w:val="00F54DAE"/>
    <w:rsid w:val="00F5539D"/>
    <w:rsid w:val="00F60642"/>
    <w:rsid w:val="00F6166E"/>
    <w:rsid w:val="00F6205C"/>
    <w:rsid w:val="00F777FE"/>
    <w:rsid w:val="00F77A66"/>
    <w:rsid w:val="00F8067B"/>
    <w:rsid w:val="00F80E79"/>
    <w:rsid w:val="00F81A9F"/>
    <w:rsid w:val="00F845E2"/>
    <w:rsid w:val="00F8769B"/>
    <w:rsid w:val="00F90D16"/>
    <w:rsid w:val="00F93693"/>
    <w:rsid w:val="00F94617"/>
    <w:rsid w:val="00F96423"/>
    <w:rsid w:val="00F97A1B"/>
    <w:rsid w:val="00FA01A0"/>
    <w:rsid w:val="00FA139F"/>
    <w:rsid w:val="00FA3A62"/>
    <w:rsid w:val="00FA3F2B"/>
    <w:rsid w:val="00FA7D77"/>
    <w:rsid w:val="00FB6386"/>
    <w:rsid w:val="00FB7282"/>
    <w:rsid w:val="00FC0883"/>
    <w:rsid w:val="00FC6BED"/>
    <w:rsid w:val="00FD069B"/>
    <w:rsid w:val="00FD1144"/>
    <w:rsid w:val="00FD1261"/>
    <w:rsid w:val="00FD1411"/>
    <w:rsid w:val="00FD1888"/>
    <w:rsid w:val="00FD1E0B"/>
    <w:rsid w:val="00FD2499"/>
    <w:rsid w:val="00FD3941"/>
    <w:rsid w:val="00FD6247"/>
    <w:rsid w:val="00FD628E"/>
    <w:rsid w:val="00FD69D4"/>
    <w:rsid w:val="00FE497F"/>
    <w:rsid w:val="00FE5170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25764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2576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4F6EA2"/>
    <w:pPr>
      <w:ind w:left="568" w:hanging="284"/>
    </w:pPr>
  </w:style>
  <w:style w:type="paragraph" w:customStyle="1" w:styleId="B2">
    <w:name w:val="B2"/>
    <w:basedOn w:val="Normal"/>
    <w:link w:val="B2Char"/>
    <w:rsid w:val="004F6EA2"/>
    <w:pPr>
      <w:ind w:left="851" w:hanging="284"/>
    </w:pPr>
  </w:style>
  <w:style w:type="paragraph" w:customStyle="1" w:styleId="B3">
    <w:name w:val="B3"/>
    <w:basedOn w:val="Normal"/>
    <w:link w:val="B3Char"/>
    <w:rsid w:val="004F6EA2"/>
    <w:pPr>
      <w:ind w:left="1135" w:hanging="284"/>
    </w:pPr>
  </w:style>
  <w:style w:type="paragraph" w:customStyle="1" w:styleId="B4">
    <w:name w:val="B4"/>
    <w:basedOn w:val="Normal"/>
    <w:link w:val="B4Char"/>
    <w:rsid w:val="004F6EA2"/>
    <w:pPr>
      <w:ind w:left="1418" w:hanging="284"/>
    </w:pPr>
  </w:style>
  <w:style w:type="paragraph" w:customStyle="1" w:styleId="B5">
    <w:name w:val="B5"/>
    <w:basedOn w:val="Normal"/>
    <w:rsid w:val="004F6EA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1">
    <w:name w:val="TF Char1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CommentReference">
    <w:name w:val="annotation reference"/>
    <w:basedOn w:val="DefaultParagraphFont"/>
    <w:semiHidden/>
    <w:unhideWhenUsed/>
    <w:qFormat/>
    <w:rsid w:val="007F21B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F80E7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semiHidden/>
    <w:rsid w:val="00F80E79"/>
    <w:rPr>
      <w:rFonts w:ascii="Times New Roman" w:hAnsi="Times New Roman"/>
      <w:b/>
      <w:bCs/>
      <w:lang w:val="en-GB" w:eastAsia="en-US"/>
    </w:rPr>
  </w:style>
  <w:style w:type="paragraph" w:styleId="TOC2">
    <w:name w:val="toc 2"/>
    <w:basedOn w:val="Normal"/>
    <w:next w:val="Normal"/>
    <w:autoRedefine/>
    <w:semiHidden/>
    <w:unhideWhenUsed/>
    <w:rsid w:val="00991875"/>
    <w:pPr>
      <w:spacing w:after="100"/>
      <w:ind w:left="200"/>
    </w:pPr>
  </w:style>
  <w:style w:type="paragraph" w:styleId="ListBullet2">
    <w:name w:val="List Bullet 2"/>
    <w:basedOn w:val="Normal"/>
    <w:semiHidden/>
    <w:unhideWhenUsed/>
    <w:rsid w:val="005E2B2D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unhideWhenUsed/>
    <w:rsid w:val="00584AC9"/>
    <w:pPr>
      <w:numPr>
        <w:numId w:val="13"/>
      </w:numPr>
      <w:contextualSpacing/>
    </w:pPr>
  </w:style>
  <w:style w:type="paragraph" w:styleId="Header">
    <w:name w:val="header"/>
    <w:link w:val="HeaderChar"/>
    <w:qFormat/>
    <w:rsid w:val="00584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584AC9"/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a">
    <w:name w:val="a"/>
    <w:basedOn w:val="CRCoverPage"/>
    <w:qFormat/>
    <w:rsid w:val="00584AC9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1Zchn">
    <w:name w:val="B1 Zchn"/>
    <w:qFormat/>
    <w:rsid w:val="00AA5468"/>
    <w:rPr>
      <w:rFonts w:eastAsia="Times New Roman"/>
    </w:rPr>
  </w:style>
  <w:style w:type="character" w:customStyle="1" w:styleId="TAHCar">
    <w:name w:val="TAH Car"/>
    <w:qFormat/>
    <w:rsid w:val="00AA5468"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rsid w:val="00AA5468"/>
    <w:pPr>
      <w:ind w:left="720"/>
      <w:contextualSpacing/>
    </w:pPr>
  </w:style>
  <w:style w:type="paragraph" w:styleId="Footer">
    <w:name w:val="footer"/>
    <w:basedOn w:val="Normal"/>
    <w:link w:val="FooterChar"/>
    <w:semiHidden/>
    <w:unhideWhenUsed/>
    <w:rsid w:val="000877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87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C4A079-F355-4A09-9828-D961604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1900-01-01T08:00:00Z</cp:lastPrinted>
  <dcterms:created xsi:type="dcterms:W3CDTF">2023-10-24T08:00:00Z</dcterms:created>
  <dcterms:modified xsi:type="dcterms:W3CDTF">2023-11-02T20:56:00Z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